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784" w:rsidRPr="003C2771" w:rsidRDefault="00DE0784" w:rsidP="00DE0784">
      <w:pPr>
        <w:pStyle w:val="CRCoverPage"/>
        <w:tabs>
          <w:tab w:val="right" w:pos="9639"/>
        </w:tabs>
        <w:spacing w:after="0"/>
        <w:rPr>
          <w:b/>
          <w:i/>
          <w:noProof/>
          <w:sz w:val="28"/>
        </w:rPr>
      </w:pPr>
      <w:r w:rsidRPr="003C2771">
        <w:rPr>
          <w:b/>
          <w:noProof/>
          <w:sz w:val="24"/>
        </w:rPr>
        <w:t>3GPP TSG RAN WG5 Meeting #90-e</w:t>
      </w:r>
      <w:r w:rsidRPr="003C2771">
        <w:rPr>
          <w:b/>
          <w:i/>
          <w:noProof/>
          <w:sz w:val="28"/>
        </w:rPr>
        <w:tab/>
      </w:r>
      <w:r w:rsidR="003C2771" w:rsidRPr="003C2771">
        <w:rPr>
          <w:b/>
          <w:i/>
          <w:noProof/>
          <w:sz w:val="28"/>
        </w:rPr>
        <w:t>R5-211414</w:t>
      </w:r>
      <w:bookmarkStart w:id="0" w:name="_GoBack"/>
      <w:bookmarkEnd w:id="0"/>
    </w:p>
    <w:p w:rsidR="00DE0784" w:rsidRPr="003C2771" w:rsidRDefault="00DE0784" w:rsidP="00DE0784">
      <w:pPr>
        <w:pStyle w:val="CRCoverPage"/>
        <w:outlineLvl w:val="0"/>
        <w:rPr>
          <w:b/>
          <w:noProof/>
          <w:sz w:val="24"/>
        </w:rPr>
      </w:pPr>
      <w:r w:rsidRPr="003C2771">
        <w:rPr>
          <w:b/>
          <w:noProof/>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0784" w:rsidRPr="003C2771" w:rsidTr="00545842">
        <w:tc>
          <w:tcPr>
            <w:tcW w:w="9641" w:type="dxa"/>
            <w:gridSpan w:val="9"/>
            <w:tcBorders>
              <w:top w:val="single" w:sz="4" w:space="0" w:color="auto"/>
              <w:left w:val="single" w:sz="4" w:space="0" w:color="auto"/>
              <w:right w:val="single" w:sz="4" w:space="0" w:color="auto"/>
            </w:tcBorders>
          </w:tcPr>
          <w:p w:rsidR="00DE0784" w:rsidRPr="003C2771" w:rsidRDefault="00DE0784" w:rsidP="00545842">
            <w:pPr>
              <w:pStyle w:val="CRCoverPage"/>
              <w:spacing w:after="0"/>
              <w:jc w:val="right"/>
              <w:rPr>
                <w:i/>
                <w:noProof/>
              </w:rPr>
            </w:pPr>
            <w:r w:rsidRPr="003C2771">
              <w:rPr>
                <w:i/>
                <w:noProof/>
                <w:sz w:val="14"/>
              </w:rPr>
              <w:t>CR-Form-v12.1</w:t>
            </w:r>
          </w:p>
        </w:tc>
      </w:tr>
      <w:tr w:rsidR="00DE0784" w:rsidRPr="003C2771" w:rsidTr="00545842">
        <w:tc>
          <w:tcPr>
            <w:tcW w:w="9641" w:type="dxa"/>
            <w:gridSpan w:val="9"/>
            <w:tcBorders>
              <w:left w:val="single" w:sz="4" w:space="0" w:color="auto"/>
              <w:right w:val="single" w:sz="4" w:space="0" w:color="auto"/>
            </w:tcBorders>
          </w:tcPr>
          <w:p w:rsidR="00DE0784" w:rsidRPr="003C2771" w:rsidRDefault="00DE0784" w:rsidP="00545842">
            <w:pPr>
              <w:pStyle w:val="CRCoverPage"/>
              <w:spacing w:after="0"/>
              <w:jc w:val="center"/>
              <w:rPr>
                <w:noProof/>
              </w:rPr>
            </w:pPr>
            <w:r w:rsidRPr="003C2771">
              <w:rPr>
                <w:b/>
                <w:noProof/>
                <w:sz w:val="32"/>
              </w:rPr>
              <w:t>CHANGE REQUEST</w:t>
            </w:r>
          </w:p>
        </w:tc>
      </w:tr>
      <w:tr w:rsidR="00DE0784" w:rsidRPr="003C2771" w:rsidTr="00545842">
        <w:tc>
          <w:tcPr>
            <w:tcW w:w="9641" w:type="dxa"/>
            <w:gridSpan w:val="9"/>
            <w:tcBorders>
              <w:left w:val="single" w:sz="4" w:space="0" w:color="auto"/>
              <w:right w:val="single" w:sz="4" w:space="0" w:color="auto"/>
            </w:tcBorders>
          </w:tcPr>
          <w:p w:rsidR="00DE0784" w:rsidRPr="003C2771" w:rsidRDefault="00DE0784" w:rsidP="00545842">
            <w:pPr>
              <w:pStyle w:val="CRCoverPage"/>
              <w:spacing w:after="0"/>
              <w:rPr>
                <w:noProof/>
                <w:sz w:val="8"/>
                <w:szCs w:val="8"/>
              </w:rPr>
            </w:pPr>
          </w:p>
        </w:tc>
      </w:tr>
      <w:tr w:rsidR="00DE0784" w:rsidRPr="003C2771" w:rsidTr="00545842">
        <w:tc>
          <w:tcPr>
            <w:tcW w:w="142" w:type="dxa"/>
            <w:tcBorders>
              <w:left w:val="single" w:sz="4" w:space="0" w:color="auto"/>
            </w:tcBorders>
          </w:tcPr>
          <w:p w:rsidR="00DE0784" w:rsidRPr="003C2771" w:rsidRDefault="00DE0784" w:rsidP="00545842">
            <w:pPr>
              <w:pStyle w:val="CRCoverPage"/>
              <w:spacing w:after="0"/>
              <w:jc w:val="right"/>
              <w:rPr>
                <w:noProof/>
              </w:rPr>
            </w:pPr>
          </w:p>
        </w:tc>
        <w:tc>
          <w:tcPr>
            <w:tcW w:w="1559" w:type="dxa"/>
            <w:shd w:val="pct30" w:color="FFFF00" w:fill="auto"/>
          </w:tcPr>
          <w:p w:rsidR="00DE0784" w:rsidRPr="003C2771" w:rsidRDefault="00B43B58" w:rsidP="00545842">
            <w:pPr>
              <w:pStyle w:val="CRCoverPage"/>
              <w:spacing w:after="0"/>
              <w:jc w:val="right"/>
              <w:rPr>
                <w:b/>
                <w:noProof/>
                <w:sz w:val="28"/>
              </w:rPr>
            </w:pPr>
            <w:r w:rsidRPr="003C2771">
              <w:rPr>
                <w:b/>
                <w:noProof/>
                <w:sz w:val="28"/>
              </w:rPr>
              <w:t>38.523</w:t>
            </w:r>
            <w:r w:rsidR="00DE0784" w:rsidRPr="003C2771">
              <w:rPr>
                <w:b/>
                <w:noProof/>
                <w:sz w:val="28"/>
              </w:rPr>
              <w:t>-2</w:t>
            </w:r>
          </w:p>
        </w:tc>
        <w:tc>
          <w:tcPr>
            <w:tcW w:w="709" w:type="dxa"/>
          </w:tcPr>
          <w:p w:rsidR="00DE0784" w:rsidRPr="003C2771" w:rsidRDefault="00DE0784" w:rsidP="00545842">
            <w:pPr>
              <w:pStyle w:val="CRCoverPage"/>
              <w:spacing w:after="0"/>
              <w:jc w:val="center"/>
              <w:rPr>
                <w:noProof/>
              </w:rPr>
            </w:pPr>
            <w:r w:rsidRPr="003C2771">
              <w:rPr>
                <w:b/>
                <w:noProof/>
                <w:sz w:val="28"/>
              </w:rPr>
              <w:t>CR</w:t>
            </w:r>
          </w:p>
        </w:tc>
        <w:tc>
          <w:tcPr>
            <w:tcW w:w="1276" w:type="dxa"/>
            <w:shd w:val="pct30" w:color="FFFF00" w:fill="auto"/>
          </w:tcPr>
          <w:p w:rsidR="00DE0784" w:rsidRPr="003C2771" w:rsidRDefault="003836A3" w:rsidP="00545842">
            <w:pPr>
              <w:pStyle w:val="CRCoverPage"/>
              <w:spacing w:after="0"/>
              <w:rPr>
                <w:noProof/>
              </w:rPr>
            </w:pPr>
            <w:r w:rsidRPr="003C2771">
              <w:rPr>
                <w:b/>
                <w:noProof/>
                <w:sz w:val="28"/>
              </w:rPr>
              <w:t>0113</w:t>
            </w:r>
          </w:p>
        </w:tc>
        <w:tc>
          <w:tcPr>
            <w:tcW w:w="709" w:type="dxa"/>
          </w:tcPr>
          <w:p w:rsidR="00DE0784" w:rsidRPr="003C2771" w:rsidRDefault="00DE0784" w:rsidP="00545842">
            <w:pPr>
              <w:pStyle w:val="CRCoverPage"/>
              <w:tabs>
                <w:tab w:val="right" w:pos="625"/>
              </w:tabs>
              <w:spacing w:after="0"/>
              <w:jc w:val="center"/>
              <w:rPr>
                <w:noProof/>
              </w:rPr>
            </w:pPr>
            <w:r w:rsidRPr="003C2771">
              <w:rPr>
                <w:b/>
                <w:bCs/>
                <w:noProof/>
                <w:sz w:val="28"/>
              </w:rPr>
              <w:t>rev</w:t>
            </w:r>
          </w:p>
        </w:tc>
        <w:tc>
          <w:tcPr>
            <w:tcW w:w="992" w:type="dxa"/>
            <w:shd w:val="pct30" w:color="FFFF00" w:fill="auto"/>
          </w:tcPr>
          <w:p w:rsidR="00DE0784" w:rsidRPr="003C2771" w:rsidRDefault="003C2771" w:rsidP="00545842">
            <w:pPr>
              <w:pStyle w:val="CRCoverPage"/>
              <w:spacing w:after="0"/>
              <w:jc w:val="center"/>
              <w:rPr>
                <w:b/>
                <w:noProof/>
              </w:rPr>
            </w:pPr>
            <w:r w:rsidRPr="003C2771">
              <w:rPr>
                <w:b/>
                <w:noProof/>
                <w:sz w:val="28"/>
              </w:rPr>
              <w:t>1</w:t>
            </w:r>
          </w:p>
        </w:tc>
        <w:tc>
          <w:tcPr>
            <w:tcW w:w="2410" w:type="dxa"/>
          </w:tcPr>
          <w:p w:rsidR="00DE0784" w:rsidRPr="003C2771" w:rsidRDefault="00DE0784" w:rsidP="00545842">
            <w:pPr>
              <w:pStyle w:val="CRCoverPage"/>
              <w:tabs>
                <w:tab w:val="right" w:pos="1825"/>
              </w:tabs>
              <w:spacing w:after="0"/>
              <w:jc w:val="center"/>
              <w:rPr>
                <w:noProof/>
              </w:rPr>
            </w:pPr>
            <w:r w:rsidRPr="003C2771">
              <w:rPr>
                <w:b/>
                <w:noProof/>
                <w:sz w:val="28"/>
                <w:szCs w:val="28"/>
              </w:rPr>
              <w:t>Current version:</w:t>
            </w:r>
          </w:p>
        </w:tc>
        <w:tc>
          <w:tcPr>
            <w:tcW w:w="1701" w:type="dxa"/>
            <w:shd w:val="pct30" w:color="FFFF00" w:fill="auto"/>
          </w:tcPr>
          <w:p w:rsidR="00DE0784" w:rsidRPr="003C2771" w:rsidRDefault="00DE0784" w:rsidP="00545842">
            <w:pPr>
              <w:pStyle w:val="CRCoverPage"/>
              <w:spacing w:after="0"/>
              <w:jc w:val="center"/>
              <w:rPr>
                <w:noProof/>
                <w:sz w:val="28"/>
              </w:rPr>
            </w:pPr>
            <w:r w:rsidRPr="003C2771">
              <w:rPr>
                <w:b/>
                <w:noProof/>
                <w:sz w:val="28"/>
              </w:rPr>
              <w:fldChar w:fldCharType="begin"/>
            </w:r>
            <w:r w:rsidRPr="003C2771">
              <w:rPr>
                <w:b/>
                <w:noProof/>
                <w:sz w:val="28"/>
              </w:rPr>
              <w:instrText xml:space="preserve"> DOCPROPERTY  Version  \* MERGEFORMAT </w:instrText>
            </w:r>
            <w:r w:rsidRPr="003C2771">
              <w:rPr>
                <w:b/>
                <w:noProof/>
                <w:sz w:val="28"/>
              </w:rPr>
              <w:fldChar w:fldCharType="separate"/>
            </w:r>
            <w:r w:rsidRPr="003C2771">
              <w:rPr>
                <w:b/>
                <w:noProof/>
                <w:sz w:val="28"/>
              </w:rPr>
              <w:t>16.6.0</w:t>
            </w:r>
            <w:r w:rsidRPr="003C2771">
              <w:rPr>
                <w:b/>
                <w:noProof/>
                <w:sz w:val="28"/>
              </w:rPr>
              <w:fldChar w:fldCharType="end"/>
            </w:r>
          </w:p>
        </w:tc>
        <w:tc>
          <w:tcPr>
            <w:tcW w:w="143" w:type="dxa"/>
            <w:tcBorders>
              <w:right w:val="single" w:sz="4" w:space="0" w:color="auto"/>
            </w:tcBorders>
          </w:tcPr>
          <w:p w:rsidR="00DE0784" w:rsidRPr="003C2771" w:rsidRDefault="00DE0784" w:rsidP="00545842">
            <w:pPr>
              <w:pStyle w:val="CRCoverPage"/>
              <w:spacing w:after="0"/>
              <w:rPr>
                <w:noProof/>
              </w:rPr>
            </w:pPr>
          </w:p>
        </w:tc>
      </w:tr>
      <w:tr w:rsidR="00DE0784" w:rsidRPr="003C2771" w:rsidTr="00545842">
        <w:tc>
          <w:tcPr>
            <w:tcW w:w="9641" w:type="dxa"/>
            <w:gridSpan w:val="9"/>
            <w:tcBorders>
              <w:left w:val="single" w:sz="4" w:space="0" w:color="auto"/>
              <w:right w:val="single" w:sz="4" w:space="0" w:color="auto"/>
            </w:tcBorders>
          </w:tcPr>
          <w:p w:rsidR="00DE0784" w:rsidRPr="003C2771" w:rsidRDefault="00DE0784" w:rsidP="00545842">
            <w:pPr>
              <w:pStyle w:val="CRCoverPage"/>
              <w:spacing w:after="0"/>
              <w:rPr>
                <w:noProof/>
              </w:rPr>
            </w:pPr>
          </w:p>
        </w:tc>
      </w:tr>
      <w:tr w:rsidR="00DE0784" w:rsidRPr="003C2771" w:rsidTr="00545842">
        <w:tc>
          <w:tcPr>
            <w:tcW w:w="9641" w:type="dxa"/>
            <w:gridSpan w:val="9"/>
            <w:tcBorders>
              <w:top w:val="single" w:sz="4" w:space="0" w:color="auto"/>
            </w:tcBorders>
          </w:tcPr>
          <w:p w:rsidR="00DE0784" w:rsidRPr="003C2771" w:rsidRDefault="00DE0784" w:rsidP="00545842">
            <w:pPr>
              <w:pStyle w:val="CRCoverPage"/>
              <w:spacing w:after="0"/>
              <w:jc w:val="center"/>
              <w:rPr>
                <w:rFonts w:cs="Arial"/>
                <w:i/>
                <w:noProof/>
              </w:rPr>
            </w:pPr>
            <w:r w:rsidRPr="003C2771">
              <w:rPr>
                <w:rFonts w:cs="Arial"/>
                <w:i/>
                <w:noProof/>
              </w:rPr>
              <w:t xml:space="preserve">For </w:t>
            </w:r>
            <w:hyperlink r:id="rId12" w:anchor="_blank" w:history="1">
              <w:r w:rsidRPr="003C2771">
                <w:rPr>
                  <w:rStyle w:val="Hyperlink"/>
                  <w:rFonts w:cs="Arial"/>
                  <w:b/>
                  <w:i/>
                  <w:noProof/>
                  <w:color w:val="FF0000"/>
                </w:rPr>
                <w:t>HE</w:t>
              </w:r>
              <w:bookmarkStart w:id="1" w:name="_Hlt497126619"/>
              <w:r w:rsidRPr="003C2771">
                <w:rPr>
                  <w:rStyle w:val="Hyperlink"/>
                  <w:rFonts w:cs="Arial"/>
                  <w:b/>
                  <w:i/>
                  <w:noProof/>
                  <w:color w:val="FF0000"/>
                </w:rPr>
                <w:t>L</w:t>
              </w:r>
              <w:bookmarkEnd w:id="1"/>
              <w:r w:rsidRPr="003C2771">
                <w:rPr>
                  <w:rStyle w:val="Hyperlink"/>
                  <w:rFonts w:cs="Arial"/>
                  <w:b/>
                  <w:i/>
                  <w:noProof/>
                  <w:color w:val="FF0000"/>
                </w:rPr>
                <w:t>P</w:t>
              </w:r>
            </w:hyperlink>
            <w:r w:rsidRPr="003C2771">
              <w:rPr>
                <w:rFonts w:cs="Arial"/>
                <w:b/>
                <w:i/>
                <w:noProof/>
                <w:color w:val="FF0000"/>
              </w:rPr>
              <w:t xml:space="preserve"> </w:t>
            </w:r>
            <w:r w:rsidRPr="003C2771">
              <w:rPr>
                <w:rFonts w:cs="Arial"/>
                <w:i/>
                <w:noProof/>
              </w:rPr>
              <w:t xml:space="preserve">on using this form: comprehensive instructions can be found at </w:t>
            </w:r>
            <w:r w:rsidRPr="003C2771">
              <w:rPr>
                <w:rFonts w:cs="Arial"/>
                <w:i/>
                <w:noProof/>
              </w:rPr>
              <w:br/>
            </w:r>
            <w:hyperlink r:id="rId13" w:history="1">
              <w:r w:rsidRPr="003C2771">
                <w:rPr>
                  <w:rStyle w:val="Hyperlink"/>
                  <w:rFonts w:cs="Arial"/>
                  <w:i/>
                  <w:noProof/>
                </w:rPr>
                <w:t>http://www.3gpp.org/Change-Requests</w:t>
              </w:r>
            </w:hyperlink>
            <w:r w:rsidRPr="003C2771">
              <w:rPr>
                <w:rFonts w:cs="Arial"/>
                <w:i/>
                <w:noProof/>
              </w:rPr>
              <w:t>.</w:t>
            </w:r>
          </w:p>
        </w:tc>
      </w:tr>
      <w:tr w:rsidR="00DE0784" w:rsidRPr="003C2771" w:rsidTr="00545842">
        <w:tc>
          <w:tcPr>
            <w:tcW w:w="9641" w:type="dxa"/>
            <w:gridSpan w:val="9"/>
          </w:tcPr>
          <w:p w:rsidR="00DE0784" w:rsidRPr="003C2771" w:rsidRDefault="00DE0784" w:rsidP="00545842">
            <w:pPr>
              <w:pStyle w:val="CRCoverPage"/>
              <w:spacing w:after="0"/>
              <w:rPr>
                <w:noProof/>
                <w:sz w:val="8"/>
                <w:szCs w:val="8"/>
              </w:rPr>
            </w:pPr>
          </w:p>
        </w:tc>
      </w:tr>
    </w:tbl>
    <w:p w:rsidR="00DE0784" w:rsidRPr="003C2771" w:rsidRDefault="00DE0784" w:rsidP="00DE07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0784" w:rsidRPr="003C2771" w:rsidTr="00545842">
        <w:tc>
          <w:tcPr>
            <w:tcW w:w="2835" w:type="dxa"/>
          </w:tcPr>
          <w:p w:rsidR="00DE0784" w:rsidRPr="003C2771" w:rsidRDefault="00DE0784" w:rsidP="00545842">
            <w:pPr>
              <w:pStyle w:val="CRCoverPage"/>
              <w:tabs>
                <w:tab w:val="right" w:pos="2751"/>
              </w:tabs>
              <w:spacing w:after="0"/>
              <w:rPr>
                <w:b/>
                <w:i/>
                <w:noProof/>
              </w:rPr>
            </w:pPr>
            <w:r w:rsidRPr="003C2771">
              <w:rPr>
                <w:b/>
                <w:i/>
                <w:noProof/>
              </w:rPr>
              <w:t>Proposed change affects:</w:t>
            </w:r>
          </w:p>
        </w:tc>
        <w:tc>
          <w:tcPr>
            <w:tcW w:w="1418" w:type="dxa"/>
          </w:tcPr>
          <w:p w:rsidR="00DE0784" w:rsidRPr="003C2771" w:rsidRDefault="00DE0784" w:rsidP="00545842">
            <w:pPr>
              <w:pStyle w:val="CRCoverPage"/>
              <w:spacing w:after="0"/>
              <w:jc w:val="right"/>
              <w:rPr>
                <w:noProof/>
              </w:rPr>
            </w:pPr>
            <w:r w:rsidRPr="003C27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0784" w:rsidRPr="003C2771" w:rsidRDefault="00DE0784" w:rsidP="00545842">
            <w:pPr>
              <w:pStyle w:val="CRCoverPage"/>
              <w:spacing w:after="0"/>
              <w:jc w:val="center"/>
              <w:rPr>
                <w:b/>
                <w:caps/>
                <w:noProof/>
              </w:rPr>
            </w:pPr>
          </w:p>
        </w:tc>
        <w:tc>
          <w:tcPr>
            <w:tcW w:w="709" w:type="dxa"/>
            <w:tcBorders>
              <w:left w:val="single" w:sz="4" w:space="0" w:color="auto"/>
            </w:tcBorders>
          </w:tcPr>
          <w:p w:rsidR="00DE0784" w:rsidRPr="003C2771" w:rsidRDefault="00DE0784" w:rsidP="00545842">
            <w:pPr>
              <w:pStyle w:val="CRCoverPage"/>
              <w:spacing w:after="0"/>
              <w:jc w:val="right"/>
              <w:rPr>
                <w:noProof/>
                <w:u w:val="single"/>
              </w:rPr>
            </w:pPr>
            <w:r w:rsidRPr="003C27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0784" w:rsidRPr="003C2771" w:rsidRDefault="00DE0784" w:rsidP="00545842">
            <w:pPr>
              <w:pStyle w:val="CRCoverPage"/>
              <w:spacing w:after="0"/>
              <w:jc w:val="center"/>
              <w:rPr>
                <w:b/>
                <w:caps/>
                <w:noProof/>
              </w:rPr>
            </w:pPr>
          </w:p>
        </w:tc>
        <w:tc>
          <w:tcPr>
            <w:tcW w:w="2126" w:type="dxa"/>
          </w:tcPr>
          <w:p w:rsidR="00DE0784" w:rsidRPr="003C2771" w:rsidRDefault="00DE0784" w:rsidP="00545842">
            <w:pPr>
              <w:pStyle w:val="CRCoverPage"/>
              <w:spacing w:after="0"/>
              <w:jc w:val="right"/>
              <w:rPr>
                <w:noProof/>
                <w:u w:val="single"/>
              </w:rPr>
            </w:pPr>
            <w:r w:rsidRPr="003C27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0784" w:rsidRPr="003C2771" w:rsidRDefault="00DE0784" w:rsidP="00545842">
            <w:pPr>
              <w:pStyle w:val="CRCoverPage"/>
              <w:spacing w:after="0"/>
              <w:jc w:val="center"/>
              <w:rPr>
                <w:b/>
                <w:caps/>
                <w:noProof/>
              </w:rPr>
            </w:pPr>
          </w:p>
        </w:tc>
        <w:tc>
          <w:tcPr>
            <w:tcW w:w="1418" w:type="dxa"/>
            <w:tcBorders>
              <w:left w:val="nil"/>
            </w:tcBorders>
          </w:tcPr>
          <w:p w:rsidR="00DE0784" w:rsidRPr="003C2771" w:rsidRDefault="00DE0784" w:rsidP="00545842">
            <w:pPr>
              <w:pStyle w:val="CRCoverPage"/>
              <w:spacing w:after="0"/>
              <w:jc w:val="right"/>
              <w:rPr>
                <w:noProof/>
              </w:rPr>
            </w:pPr>
            <w:r w:rsidRPr="003C27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0784" w:rsidRPr="003C2771" w:rsidRDefault="00DE0784" w:rsidP="00545842">
            <w:pPr>
              <w:pStyle w:val="CRCoverPage"/>
              <w:spacing w:after="0"/>
              <w:jc w:val="center"/>
              <w:rPr>
                <w:b/>
                <w:bCs/>
                <w:caps/>
                <w:noProof/>
              </w:rPr>
            </w:pPr>
          </w:p>
        </w:tc>
      </w:tr>
    </w:tbl>
    <w:p w:rsidR="00DE0784" w:rsidRPr="003C2771" w:rsidRDefault="00DE0784" w:rsidP="00DE07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0784" w:rsidRPr="003C2771" w:rsidTr="00545842">
        <w:tc>
          <w:tcPr>
            <w:tcW w:w="9640" w:type="dxa"/>
            <w:gridSpan w:val="11"/>
          </w:tcPr>
          <w:p w:rsidR="00DE0784" w:rsidRPr="003C2771" w:rsidRDefault="00DE0784" w:rsidP="00545842">
            <w:pPr>
              <w:pStyle w:val="CRCoverPage"/>
              <w:spacing w:after="0"/>
              <w:rPr>
                <w:noProof/>
                <w:sz w:val="8"/>
                <w:szCs w:val="8"/>
              </w:rPr>
            </w:pPr>
          </w:p>
        </w:tc>
      </w:tr>
      <w:tr w:rsidR="00DE0784" w:rsidRPr="003C2771" w:rsidTr="00545842">
        <w:tc>
          <w:tcPr>
            <w:tcW w:w="1843" w:type="dxa"/>
            <w:tcBorders>
              <w:top w:val="single" w:sz="4" w:space="0" w:color="auto"/>
              <w:left w:val="single" w:sz="4" w:space="0" w:color="auto"/>
            </w:tcBorders>
          </w:tcPr>
          <w:p w:rsidR="00DE0784" w:rsidRPr="003C2771" w:rsidRDefault="00DE0784" w:rsidP="00545842">
            <w:pPr>
              <w:pStyle w:val="CRCoverPage"/>
              <w:tabs>
                <w:tab w:val="right" w:pos="1759"/>
              </w:tabs>
              <w:spacing w:after="0"/>
              <w:rPr>
                <w:b/>
                <w:i/>
                <w:noProof/>
              </w:rPr>
            </w:pPr>
            <w:r w:rsidRPr="003C2771">
              <w:rPr>
                <w:b/>
                <w:i/>
                <w:noProof/>
              </w:rPr>
              <w:t>Title:</w:t>
            </w:r>
            <w:r w:rsidRPr="003C2771">
              <w:rPr>
                <w:b/>
                <w:i/>
                <w:noProof/>
              </w:rPr>
              <w:tab/>
            </w:r>
          </w:p>
        </w:tc>
        <w:tc>
          <w:tcPr>
            <w:tcW w:w="7797" w:type="dxa"/>
            <w:gridSpan w:val="10"/>
            <w:tcBorders>
              <w:top w:val="single" w:sz="4" w:space="0" w:color="auto"/>
              <w:right w:val="single" w:sz="4" w:space="0" w:color="auto"/>
            </w:tcBorders>
            <w:shd w:val="pct30" w:color="FFFF00" w:fill="auto"/>
          </w:tcPr>
          <w:p w:rsidR="00DE0784" w:rsidRPr="003C2771" w:rsidRDefault="00DE0784" w:rsidP="00E728DA">
            <w:pPr>
              <w:pStyle w:val="CRCoverPage"/>
              <w:spacing w:after="0"/>
              <w:ind w:left="100"/>
            </w:pPr>
            <w:r w:rsidRPr="003C2771">
              <w:t>A</w:t>
            </w:r>
            <w:r w:rsidR="00E728DA" w:rsidRPr="003C2771">
              <w:t>dding</w:t>
            </w:r>
            <w:r w:rsidRPr="003C2771">
              <w:t xml:space="preserve"> </w:t>
            </w:r>
            <w:r w:rsidR="008D14FB" w:rsidRPr="003C2771">
              <w:t>applicability for new IMS emergency TC 11.4.11</w:t>
            </w:r>
          </w:p>
        </w:tc>
      </w:tr>
      <w:tr w:rsidR="00DE0784" w:rsidRPr="003C2771" w:rsidTr="00545842">
        <w:tc>
          <w:tcPr>
            <w:tcW w:w="1843" w:type="dxa"/>
            <w:tcBorders>
              <w:left w:val="single" w:sz="4" w:space="0" w:color="auto"/>
            </w:tcBorders>
          </w:tcPr>
          <w:p w:rsidR="00DE0784" w:rsidRPr="003C2771" w:rsidRDefault="00DE0784" w:rsidP="00545842">
            <w:pPr>
              <w:pStyle w:val="CRCoverPage"/>
              <w:spacing w:after="0"/>
              <w:rPr>
                <w:b/>
                <w:i/>
                <w:noProof/>
                <w:sz w:val="8"/>
                <w:szCs w:val="8"/>
              </w:rPr>
            </w:pPr>
          </w:p>
        </w:tc>
        <w:tc>
          <w:tcPr>
            <w:tcW w:w="7797" w:type="dxa"/>
            <w:gridSpan w:val="10"/>
            <w:tcBorders>
              <w:right w:val="single" w:sz="4" w:space="0" w:color="auto"/>
            </w:tcBorders>
          </w:tcPr>
          <w:p w:rsidR="00DE0784" w:rsidRPr="003C2771" w:rsidRDefault="00DE0784" w:rsidP="00545842">
            <w:pPr>
              <w:pStyle w:val="CRCoverPage"/>
              <w:spacing w:after="0"/>
              <w:rPr>
                <w:noProof/>
                <w:sz w:val="8"/>
                <w:szCs w:val="8"/>
              </w:rPr>
            </w:pPr>
          </w:p>
        </w:tc>
      </w:tr>
      <w:tr w:rsidR="00DE0784" w:rsidRPr="003C2771" w:rsidTr="00545842">
        <w:tc>
          <w:tcPr>
            <w:tcW w:w="1843" w:type="dxa"/>
            <w:tcBorders>
              <w:left w:val="single" w:sz="4" w:space="0" w:color="auto"/>
            </w:tcBorders>
          </w:tcPr>
          <w:p w:rsidR="00DE0784" w:rsidRPr="003C2771" w:rsidRDefault="00DE0784" w:rsidP="00DE0784">
            <w:pPr>
              <w:pStyle w:val="CRCoverPage"/>
              <w:tabs>
                <w:tab w:val="right" w:pos="1759"/>
              </w:tabs>
              <w:spacing w:after="0"/>
              <w:rPr>
                <w:b/>
                <w:i/>
                <w:noProof/>
              </w:rPr>
            </w:pPr>
            <w:r w:rsidRPr="003C2771">
              <w:rPr>
                <w:b/>
                <w:i/>
                <w:noProof/>
              </w:rPr>
              <w:t>Source to WG:</w:t>
            </w:r>
          </w:p>
        </w:tc>
        <w:tc>
          <w:tcPr>
            <w:tcW w:w="7797" w:type="dxa"/>
            <w:gridSpan w:val="10"/>
            <w:tcBorders>
              <w:right w:val="single" w:sz="4" w:space="0" w:color="auto"/>
            </w:tcBorders>
            <w:shd w:val="pct30" w:color="FFFF00" w:fill="auto"/>
          </w:tcPr>
          <w:p w:rsidR="00DE0784" w:rsidRPr="003C2771" w:rsidRDefault="00DE0784" w:rsidP="00DE0784">
            <w:pPr>
              <w:pStyle w:val="CRCoverPage"/>
              <w:spacing w:after="0"/>
              <w:ind w:left="100"/>
            </w:pPr>
            <w:r w:rsidRPr="003C2771">
              <w:t>Samsung</w:t>
            </w:r>
          </w:p>
        </w:tc>
      </w:tr>
      <w:tr w:rsidR="00DE0784" w:rsidRPr="003C2771" w:rsidTr="00545842">
        <w:tc>
          <w:tcPr>
            <w:tcW w:w="1843" w:type="dxa"/>
            <w:tcBorders>
              <w:left w:val="single" w:sz="4" w:space="0" w:color="auto"/>
            </w:tcBorders>
          </w:tcPr>
          <w:p w:rsidR="00DE0784" w:rsidRPr="003C2771" w:rsidRDefault="00DE0784" w:rsidP="00DE0784">
            <w:pPr>
              <w:pStyle w:val="CRCoverPage"/>
              <w:tabs>
                <w:tab w:val="right" w:pos="1759"/>
              </w:tabs>
              <w:spacing w:after="0"/>
              <w:rPr>
                <w:b/>
                <w:i/>
                <w:noProof/>
              </w:rPr>
            </w:pPr>
            <w:r w:rsidRPr="003C2771">
              <w:rPr>
                <w:b/>
                <w:i/>
                <w:noProof/>
              </w:rPr>
              <w:t>Source to TSG:</w:t>
            </w:r>
          </w:p>
        </w:tc>
        <w:tc>
          <w:tcPr>
            <w:tcW w:w="7797" w:type="dxa"/>
            <w:gridSpan w:val="10"/>
            <w:tcBorders>
              <w:right w:val="single" w:sz="4" w:space="0" w:color="auto"/>
            </w:tcBorders>
            <w:shd w:val="pct30" w:color="FFFF00" w:fill="auto"/>
          </w:tcPr>
          <w:p w:rsidR="00DE0784" w:rsidRPr="003C2771" w:rsidRDefault="00DE0784" w:rsidP="00DE0784">
            <w:pPr>
              <w:pStyle w:val="CRCoverPage"/>
              <w:spacing w:after="0"/>
              <w:ind w:left="100"/>
              <w:rPr>
                <w:noProof/>
              </w:rPr>
            </w:pPr>
            <w:r w:rsidRPr="003C2771">
              <w:t>R5</w:t>
            </w:r>
          </w:p>
        </w:tc>
      </w:tr>
      <w:tr w:rsidR="00DE0784" w:rsidRPr="003C2771" w:rsidTr="00545842">
        <w:tc>
          <w:tcPr>
            <w:tcW w:w="1843" w:type="dxa"/>
            <w:tcBorders>
              <w:left w:val="single" w:sz="4" w:space="0" w:color="auto"/>
            </w:tcBorders>
          </w:tcPr>
          <w:p w:rsidR="00DE0784" w:rsidRPr="003C2771" w:rsidRDefault="00DE0784" w:rsidP="00DE0784">
            <w:pPr>
              <w:pStyle w:val="CRCoverPage"/>
              <w:spacing w:after="0"/>
              <w:rPr>
                <w:b/>
                <w:i/>
                <w:noProof/>
                <w:sz w:val="8"/>
                <w:szCs w:val="8"/>
              </w:rPr>
            </w:pPr>
          </w:p>
        </w:tc>
        <w:tc>
          <w:tcPr>
            <w:tcW w:w="7797" w:type="dxa"/>
            <w:gridSpan w:val="10"/>
            <w:tcBorders>
              <w:right w:val="single" w:sz="4" w:space="0" w:color="auto"/>
            </w:tcBorders>
          </w:tcPr>
          <w:p w:rsidR="00DE0784" w:rsidRPr="003C2771" w:rsidRDefault="00DE0784" w:rsidP="00DE0784">
            <w:pPr>
              <w:pStyle w:val="CRCoverPage"/>
              <w:spacing w:after="0"/>
              <w:rPr>
                <w:noProof/>
                <w:sz w:val="8"/>
                <w:szCs w:val="8"/>
              </w:rPr>
            </w:pPr>
          </w:p>
        </w:tc>
      </w:tr>
      <w:tr w:rsidR="00DE0784" w:rsidRPr="003C2771" w:rsidTr="00545842">
        <w:tc>
          <w:tcPr>
            <w:tcW w:w="1843" w:type="dxa"/>
            <w:tcBorders>
              <w:left w:val="single" w:sz="4" w:space="0" w:color="auto"/>
            </w:tcBorders>
          </w:tcPr>
          <w:p w:rsidR="00DE0784" w:rsidRPr="003C2771" w:rsidRDefault="00DE0784" w:rsidP="00DE0784">
            <w:pPr>
              <w:pStyle w:val="CRCoverPage"/>
              <w:tabs>
                <w:tab w:val="right" w:pos="1759"/>
              </w:tabs>
              <w:spacing w:after="0"/>
              <w:rPr>
                <w:b/>
                <w:i/>
                <w:noProof/>
              </w:rPr>
            </w:pPr>
            <w:r w:rsidRPr="003C2771">
              <w:rPr>
                <w:b/>
                <w:i/>
                <w:noProof/>
              </w:rPr>
              <w:t>Work item code:</w:t>
            </w:r>
          </w:p>
        </w:tc>
        <w:tc>
          <w:tcPr>
            <w:tcW w:w="3686" w:type="dxa"/>
            <w:gridSpan w:val="5"/>
            <w:shd w:val="pct30" w:color="FFFF00" w:fill="auto"/>
          </w:tcPr>
          <w:p w:rsidR="00DE0784" w:rsidRPr="003C2771" w:rsidRDefault="00DE0784" w:rsidP="00DE0784">
            <w:pPr>
              <w:pStyle w:val="CRCoverPage"/>
              <w:spacing w:after="0"/>
              <w:ind w:left="100"/>
              <w:rPr>
                <w:noProof/>
              </w:rPr>
            </w:pPr>
            <w:r w:rsidRPr="003C2771">
              <w:t>5GS_NR_LTE-UEConTest</w:t>
            </w:r>
          </w:p>
        </w:tc>
        <w:tc>
          <w:tcPr>
            <w:tcW w:w="567" w:type="dxa"/>
            <w:tcBorders>
              <w:left w:val="nil"/>
            </w:tcBorders>
          </w:tcPr>
          <w:p w:rsidR="00DE0784" w:rsidRPr="003C2771" w:rsidRDefault="00DE0784" w:rsidP="00DE0784">
            <w:pPr>
              <w:pStyle w:val="CRCoverPage"/>
              <w:spacing w:after="0"/>
              <w:ind w:right="100"/>
              <w:rPr>
                <w:noProof/>
              </w:rPr>
            </w:pPr>
          </w:p>
        </w:tc>
        <w:tc>
          <w:tcPr>
            <w:tcW w:w="1417" w:type="dxa"/>
            <w:gridSpan w:val="3"/>
            <w:tcBorders>
              <w:left w:val="nil"/>
            </w:tcBorders>
          </w:tcPr>
          <w:p w:rsidR="00DE0784" w:rsidRPr="003C2771" w:rsidRDefault="00DE0784" w:rsidP="00DE0784">
            <w:pPr>
              <w:pStyle w:val="CRCoverPage"/>
              <w:spacing w:after="0"/>
              <w:jc w:val="right"/>
              <w:rPr>
                <w:noProof/>
              </w:rPr>
            </w:pPr>
            <w:r w:rsidRPr="003C2771">
              <w:rPr>
                <w:b/>
                <w:i/>
                <w:noProof/>
              </w:rPr>
              <w:t>Date:</w:t>
            </w:r>
          </w:p>
        </w:tc>
        <w:tc>
          <w:tcPr>
            <w:tcW w:w="2127" w:type="dxa"/>
            <w:tcBorders>
              <w:right w:val="single" w:sz="4" w:space="0" w:color="auto"/>
            </w:tcBorders>
            <w:shd w:val="pct30" w:color="FFFF00" w:fill="auto"/>
          </w:tcPr>
          <w:p w:rsidR="00DE0784" w:rsidRPr="003C2771" w:rsidRDefault="00DE0784" w:rsidP="00DE0784">
            <w:pPr>
              <w:pStyle w:val="CRCoverPage"/>
              <w:spacing w:after="0"/>
              <w:ind w:left="100"/>
              <w:rPr>
                <w:noProof/>
              </w:rPr>
            </w:pPr>
            <w:r w:rsidRPr="003C2771">
              <w:t>2021-02-01</w:t>
            </w:r>
          </w:p>
        </w:tc>
      </w:tr>
      <w:tr w:rsidR="00DE0784" w:rsidRPr="003C2771" w:rsidTr="00545842">
        <w:tc>
          <w:tcPr>
            <w:tcW w:w="1843" w:type="dxa"/>
            <w:tcBorders>
              <w:left w:val="single" w:sz="4" w:space="0" w:color="auto"/>
            </w:tcBorders>
          </w:tcPr>
          <w:p w:rsidR="00DE0784" w:rsidRPr="003C2771" w:rsidRDefault="00DE0784" w:rsidP="00DE0784">
            <w:pPr>
              <w:pStyle w:val="CRCoverPage"/>
              <w:spacing w:after="0"/>
              <w:rPr>
                <w:b/>
                <w:i/>
                <w:noProof/>
                <w:sz w:val="8"/>
                <w:szCs w:val="8"/>
              </w:rPr>
            </w:pPr>
          </w:p>
        </w:tc>
        <w:tc>
          <w:tcPr>
            <w:tcW w:w="1986" w:type="dxa"/>
            <w:gridSpan w:val="4"/>
          </w:tcPr>
          <w:p w:rsidR="00DE0784" w:rsidRPr="003C2771" w:rsidRDefault="00DE0784" w:rsidP="00DE0784">
            <w:pPr>
              <w:pStyle w:val="CRCoverPage"/>
              <w:spacing w:after="0"/>
              <w:rPr>
                <w:noProof/>
                <w:sz w:val="8"/>
                <w:szCs w:val="8"/>
              </w:rPr>
            </w:pPr>
          </w:p>
        </w:tc>
        <w:tc>
          <w:tcPr>
            <w:tcW w:w="2267" w:type="dxa"/>
            <w:gridSpan w:val="2"/>
          </w:tcPr>
          <w:p w:rsidR="00DE0784" w:rsidRPr="003C2771" w:rsidRDefault="00DE0784" w:rsidP="00DE0784">
            <w:pPr>
              <w:pStyle w:val="CRCoverPage"/>
              <w:spacing w:after="0"/>
              <w:rPr>
                <w:noProof/>
                <w:sz w:val="8"/>
                <w:szCs w:val="8"/>
              </w:rPr>
            </w:pPr>
          </w:p>
        </w:tc>
        <w:tc>
          <w:tcPr>
            <w:tcW w:w="1417" w:type="dxa"/>
            <w:gridSpan w:val="3"/>
          </w:tcPr>
          <w:p w:rsidR="00DE0784" w:rsidRPr="003C2771" w:rsidRDefault="00DE0784" w:rsidP="00DE0784">
            <w:pPr>
              <w:pStyle w:val="CRCoverPage"/>
              <w:spacing w:after="0"/>
              <w:rPr>
                <w:noProof/>
                <w:sz w:val="8"/>
                <w:szCs w:val="8"/>
              </w:rPr>
            </w:pPr>
          </w:p>
        </w:tc>
        <w:tc>
          <w:tcPr>
            <w:tcW w:w="2127" w:type="dxa"/>
            <w:tcBorders>
              <w:right w:val="single" w:sz="4" w:space="0" w:color="auto"/>
            </w:tcBorders>
          </w:tcPr>
          <w:p w:rsidR="00DE0784" w:rsidRPr="003C2771" w:rsidRDefault="00DE0784" w:rsidP="00DE0784">
            <w:pPr>
              <w:pStyle w:val="CRCoverPage"/>
              <w:spacing w:after="0"/>
              <w:rPr>
                <w:noProof/>
                <w:sz w:val="8"/>
                <w:szCs w:val="8"/>
              </w:rPr>
            </w:pPr>
          </w:p>
        </w:tc>
      </w:tr>
      <w:tr w:rsidR="00DE0784" w:rsidRPr="003C2771" w:rsidTr="00545842">
        <w:trPr>
          <w:cantSplit/>
        </w:trPr>
        <w:tc>
          <w:tcPr>
            <w:tcW w:w="1843" w:type="dxa"/>
            <w:tcBorders>
              <w:left w:val="single" w:sz="4" w:space="0" w:color="auto"/>
            </w:tcBorders>
          </w:tcPr>
          <w:p w:rsidR="00DE0784" w:rsidRPr="003C2771" w:rsidRDefault="00DE0784" w:rsidP="00DE0784">
            <w:pPr>
              <w:pStyle w:val="CRCoverPage"/>
              <w:tabs>
                <w:tab w:val="right" w:pos="1759"/>
              </w:tabs>
              <w:spacing w:after="0"/>
              <w:rPr>
                <w:b/>
                <w:i/>
                <w:noProof/>
              </w:rPr>
            </w:pPr>
            <w:r w:rsidRPr="003C2771">
              <w:rPr>
                <w:b/>
                <w:i/>
                <w:noProof/>
              </w:rPr>
              <w:t>Category:</w:t>
            </w:r>
          </w:p>
        </w:tc>
        <w:tc>
          <w:tcPr>
            <w:tcW w:w="851" w:type="dxa"/>
            <w:shd w:val="pct30" w:color="FFFF00" w:fill="auto"/>
          </w:tcPr>
          <w:p w:rsidR="00DE0784" w:rsidRPr="003C2771" w:rsidRDefault="00DE0784" w:rsidP="00DE0784">
            <w:pPr>
              <w:pStyle w:val="CRCoverPage"/>
              <w:spacing w:after="0"/>
              <w:ind w:left="100" w:right="-609"/>
              <w:rPr>
                <w:b/>
                <w:noProof/>
              </w:rPr>
            </w:pPr>
            <w:r w:rsidRPr="003C2771">
              <w:rPr>
                <w:b/>
              </w:rPr>
              <w:t>F</w:t>
            </w:r>
          </w:p>
        </w:tc>
        <w:tc>
          <w:tcPr>
            <w:tcW w:w="3402" w:type="dxa"/>
            <w:gridSpan w:val="5"/>
            <w:tcBorders>
              <w:left w:val="nil"/>
            </w:tcBorders>
          </w:tcPr>
          <w:p w:rsidR="00DE0784" w:rsidRPr="003C2771" w:rsidRDefault="00DE0784" w:rsidP="00DE0784">
            <w:pPr>
              <w:pStyle w:val="CRCoverPage"/>
              <w:spacing w:after="0"/>
              <w:rPr>
                <w:noProof/>
              </w:rPr>
            </w:pPr>
          </w:p>
        </w:tc>
        <w:tc>
          <w:tcPr>
            <w:tcW w:w="1417" w:type="dxa"/>
            <w:gridSpan w:val="3"/>
            <w:tcBorders>
              <w:left w:val="nil"/>
            </w:tcBorders>
          </w:tcPr>
          <w:p w:rsidR="00DE0784" w:rsidRPr="003C2771" w:rsidRDefault="00DE0784" w:rsidP="00DE0784">
            <w:pPr>
              <w:pStyle w:val="CRCoverPage"/>
              <w:spacing w:after="0"/>
              <w:jc w:val="right"/>
              <w:rPr>
                <w:b/>
                <w:i/>
                <w:noProof/>
              </w:rPr>
            </w:pPr>
            <w:r w:rsidRPr="003C2771">
              <w:rPr>
                <w:b/>
                <w:i/>
                <w:noProof/>
              </w:rPr>
              <w:t>Release:</w:t>
            </w:r>
          </w:p>
        </w:tc>
        <w:tc>
          <w:tcPr>
            <w:tcW w:w="2127" w:type="dxa"/>
            <w:tcBorders>
              <w:right w:val="single" w:sz="4" w:space="0" w:color="auto"/>
            </w:tcBorders>
            <w:shd w:val="pct30" w:color="FFFF00" w:fill="auto"/>
          </w:tcPr>
          <w:p w:rsidR="00DE0784" w:rsidRPr="003C2771" w:rsidRDefault="00DE0784" w:rsidP="00DE0784">
            <w:pPr>
              <w:pStyle w:val="CRCoverPage"/>
              <w:spacing w:after="0"/>
              <w:ind w:left="100"/>
              <w:rPr>
                <w:noProof/>
              </w:rPr>
            </w:pPr>
            <w:r w:rsidRPr="003C2771">
              <w:t>Rel-16</w:t>
            </w:r>
          </w:p>
        </w:tc>
      </w:tr>
      <w:tr w:rsidR="00DE0784" w:rsidRPr="003C2771" w:rsidTr="00545842">
        <w:tc>
          <w:tcPr>
            <w:tcW w:w="1843" w:type="dxa"/>
            <w:tcBorders>
              <w:left w:val="single" w:sz="4" w:space="0" w:color="auto"/>
              <w:bottom w:val="single" w:sz="4" w:space="0" w:color="auto"/>
            </w:tcBorders>
          </w:tcPr>
          <w:p w:rsidR="00DE0784" w:rsidRPr="003C2771" w:rsidRDefault="00DE0784" w:rsidP="00DE0784">
            <w:pPr>
              <w:pStyle w:val="CRCoverPage"/>
              <w:spacing w:after="0"/>
              <w:rPr>
                <w:b/>
                <w:i/>
                <w:noProof/>
              </w:rPr>
            </w:pPr>
          </w:p>
        </w:tc>
        <w:tc>
          <w:tcPr>
            <w:tcW w:w="4677" w:type="dxa"/>
            <w:gridSpan w:val="8"/>
            <w:tcBorders>
              <w:bottom w:val="single" w:sz="4" w:space="0" w:color="auto"/>
            </w:tcBorders>
          </w:tcPr>
          <w:p w:rsidR="00DE0784" w:rsidRPr="003C2771" w:rsidRDefault="00DE0784" w:rsidP="00DE0784">
            <w:pPr>
              <w:pStyle w:val="CRCoverPage"/>
              <w:spacing w:after="0"/>
              <w:ind w:left="383" w:hanging="383"/>
              <w:rPr>
                <w:i/>
                <w:noProof/>
                <w:sz w:val="18"/>
              </w:rPr>
            </w:pPr>
            <w:r w:rsidRPr="003C2771">
              <w:rPr>
                <w:i/>
                <w:noProof/>
                <w:sz w:val="18"/>
              </w:rPr>
              <w:t xml:space="preserve">Use </w:t>
            </w:r>
            <w:r w:rsidRPr="003C2771">
              <w:rPr>
                <w:i/>
                <w:noProof/>
                <w:sz w:val="18"/>
                <w:u w:val="single"/>
              </w:rPr>
              <w:t>one</w:t>
            </w:r>
            <w:r w:rsidRPr="003C2771">
              <w:rPr>
                <w:i/>
                <w:noProof/>
                <w:sz w:val="18"/>
              </w:rPr>
              <w:t xml:space="preserve"> of the following categories:</w:t>
            </w:r>
            <w:r w:rsidRPr="003C2771">
              <w:rPr>
                <w:b/>
                <w:i/>
                <w:noProof/>
                <w:sz w:val="18"/>
              </w:rPr>
              <w:br/>
              <w:t>F</w:t>
            </w:r>
            <w:r w:rsidRPr="003C2771">
              <w:rPr>
                <w:i/>
                <w:noProof/>
                <w:sz w:val="18"/>
              </w:rPr>
              <w:t xml:space="preserve">  (correction)</w:t>
            </w:r>
            <w:r w:rsidRPr="003C2771">
              <w:rPr>
                <w:i/>
                <w:noProof/>
                <w:sz w:val="18"/>
              </w:rPr>
              <w:br/>
            </w:r>
            <w:r w:rsidRPr="003C2771">
              <w:rPr>
                <w:b/>
                <w:i/>
                <w:noProof/>
                <w:sz w:val="18"/>
              </w:rPr>
              <w:t>A</w:t>
            </w:r>
            <w:r w:rsidRPr="003C2771">
              <w:rPr>
                <w:i/>
                <w:noProof/>
                <w:sz w:val="18"/>
              </w:rPr>
              <w:t xml:space="preserve">  (mirror corresponding to a change in an earlier </w:t>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r>
            <w:r w:rsidRPr="003C2771">
              <w:rPr>
                <w:i/>
                <w:noProof/>
                <w:sz w:val="18"/>
              </w:rPr>
              <w:tab/>
              <w:t>release)</w:t>
            </w:r>
            <w:r w:rsidRPr="003C2771">
              <w:rPr>
                <w:i/>
                <w:noProof/>
                <w:sz w:val="18"/>
              </w:rPr>
              <w:br/>
            </w:r>
            <w:r w:rsidRPr="003C2771">
              <w:rPr>
                <w:b/>
                <w:i/>
                <w:noProof/>
                <w:sz w:val="18"/>
              </w:rPr>
              <w:t>B</w:t>
            </w:r>
            <w:r w:rsidRPr="003C2771">
              <w:rPr>
                <w:i/>
                <w:noProof/>
                <w:sz w:val="18"/>
              </w:rPr>
              <w:t xml:space="preserve">  (addition of feature), </w:t>
            </w:r>
            <w:r w:rsidRPr="003C2771">
              <w:rPr>
                <w:i/>
                <w:noProof/>
                <w:sz w:val="18"/>
              </w:rPr>
              <w:br/>
            </w:r>
            <w:r w:rsidRPr="003C2771">
              <w:rPr>
                <w:b/>
                <w:i/>
                <w:noProof/>
                <w:sz w:val="18"/>
              </w:rPr>
              <w:t>C</w:t>
            </w:r>
            <w:r w:rsidRPr="003C2771">
              <w:rPr>
                <w:i/>
                <w:noProof/>
                <w:sz w:val="18"/>
              </w:rPr>
              <w:t xml:space="preserve">  (functional modification of feature)</w:t>
            </w:r>
            <w:r w:rsidRPr="003C2771">
              <w:rPr>
                <w:i/>
                <w:noProof/>
                <w:sz w:val="18"/>
              </w:rPr>
              <w:br/>
            </w:r>
            <w:r w:rsidRPr="003C2771">
              <w:rPr>
                <w:b/>
                <w:i/>
                <w:noProof/>
                <w:sz w:val="18"/>
              </w:rPr>
              <w:t>D</w:t>
            </w:r>
            <w:r w:rsidRPr="003C2771">
              <w:rPr>
                <w:i/>
                <w:noProof/>
                <w:sz w:val="18"/>
              </w:rPr>
              <w:t xml:space="preserve">  (editorial modification)</w:t>
            </w:r>
          </w:p>
          <w:p w:rsidR="00DE0784" w:rsidRPr="003C2771" w:rsidRDefault="00DE0784" w:rsidP="00DE0784">
            <w:pPr>
              <w:pStyle w:val="CRCoverPage"/>
              <w:rPr>
                <w:noProof/>
              </w:rPr>
            </w:pPr>
            <w:r w:rsidRPr="003C2771">
              <w:rPr>
                <w:noProof/>
                <w:sz w:val="18"/>
              </w:rPr>
              <w:t>Detailed explanations of the above categories can</w:t>
            </w:r>
            <w:r w:rsidRPr="003C2771">
              <w:rPr>
                <w:noProof/>
                <w:sz w:val="18"/>
              </w:rPr>
              <w:br/>
              <w:t xml:space="preserve">be found in 3GPP </w:t>
            </w:r>
            <w:hyperlink r:id="rId14" w:history="1">
              <w:r w:rsidRPr="003C2771">
                <w:rPr>
                  <w:rStyle w:val="Hyperlink"/>
                  <w:noProof/>
                  <w:sz w:val="18"/>
                </w:rPr>
                <w:t>TR 21.900</w:t>
              </w:r>
            </w:hyperlink>
            <w:r w:rsidRPr="003C2771">
              <w:rPr>
                <w:noProof/>
                <w:sz w:val="18"/>
              </w:rPr>
              <w:t>.</w:t>
            </w:r>
          </w:p>
        </w:tc>
        <w:tc>
          <w:tcPr>
            <w:tcW w:w="3120" w:type="dxa"/>
            <w:gridSpan w:val="2"/>
            <w:tcBorders>
              <w:bottom w:val="single" w:sz="4" w:space="0" w:color="auto"/>
              <w:right w:val="single" w:sz="4" w:space="0" w:color="auto"/>
            </w:tcBorders>
          </w:tcPr>
          <w:p w:rsidR="00DE0784" w:rsidRPr="003C2771" w:rsidRDefault="00DE0784" w:rsidP="00DE0784">
            <w:pPr>
              <w:pStyle w:val="CRCoverPage"/>
              <w:tabs>
                <w:tab w:val="left" w:pos="950"/>
              </w:tabs>
              <w:spacing w:after="0"/>
              <w:ind w:left="241" w:hanging="241"/>
              <w:rPr>
                <w:i/>
                <w:noProof/>
                <w:sz w:val="18"/>
              </w:rPr>
            </w:pPr>
            <w:r w:rsidRPr="003C2771">
              <w:rPr>
                <w:i/>
                <w:noProof/>
                <w:sz w:val="18"/>
              </w:rPr>
              <w:t xml:space="preserve">Use </w:t>
            </w:r>
            <w:r w:rsidRPr="003C2771">
              <w:rPr>
                <w:i/>
                <w:noProof/>
                <w:sz w:val="18"/>
                <w:u w:val="single"/>
              </w:rPr>
              <w:t>one</w:t>
            </w:r>
            <w:r w:rsidRPr="003C2771">
              <w:rPr>
                <w:i/>
                <w:noProof/>
                <w:sz w:val="18"/>
              </w:rPr>
              <w:t xml:space="preserve"> of the following releases:</w:t>
            </w:r>
            <w:r w:rsidRPr="003C2771">
              <w:rPr>
                <w:i/>
                <w:noProof/>
                <w:sz w:val="18"/>
              </w:rPr>
              <w:br/>
              <w:t>Rel-8</w:t>
            </w:r>
            <w:r w:rsidRPr="003C2771">
              <w:rPr>
                <w:i/>
                <w:noProof/>
                <w:sz w:val="18"/>
              </w:rPr>
              <w:tab/>
              <w:t>(Release 8)</w:t>
            </w:r>
            <w:r w:rsidRPr="003C2771">
              <w:rPr>
                <w:i/>
                <w:noProof/>
                <w:sz w:val="18"/>
              </w:rPr>
              <w:br/>
              <w:t>Rel-9</w:t>
            </w:r>
            <w:r w:rsidRPr="003C2771">
              <w:rPr>
                <w:i/>
                <w:noProof/>
                <w:sz w:val="18"/>
              </w:rPr>
              <w:tab/>
              <w:t>(Release 9)</w:t>
            </w:r>
            <w:r w:rsidRPr="003C2771">
              <w:rPr>
                <w:i/>
                <w:noProof/>
                <w:sz w:val="18"/>
              </w:rPr>
              <w:br/>
              <w:t>Rel-10</w:t>
            </w:r>
            <w:r w:rsidRPr="003C2771">
              <w:rPr>
                <w:i/>
                <w:noProof/>
                <w:sz w:val="18"/>
              </w:rPr>
              <w:tab/>
              <w:t>(Release 10)</w:t>
            </w:r>
            <w:r w:rsidRPr="003C2771">
              <w:rPr>
                <w:i/>
                <w:noProof/>
                <w:sz w:val="18"/>
              </w:rPr>
              <w:br/>
              <w:t>Rel-11</w:t>
            </w:r>
            <w:r w:rsidRPr="003C2771">
              <w:rPr>
                <w:i/>
                <w:noProof/>
                <w:sz w:val="18"/>
              </w:rPr>
              <w:tab/>
              <w:t>(Release 11)</w:t>
            </w:r>
            <w:r w:rsidRPr="003C2771">
              <w:rPr>
                <w:i/>
                <w:noProof/>
                <w:sz w:val="18"/>
              </w:rPr>
              <w:br/>
              <w:t>…</w:t>
            </w:r>
            <w:r w:rsidRPr="003C2771">
              <w:rPr>
                <w:i/>
                <w:noProof/>
                <w:sz w:val="18"/>
              </w:rPr>
              <w:br/>
              <w:t>Rel-15</w:t>
            </w:r>
            <w:r w:rsidRPr="003C2771">
              <w:rPr>
                <w:i/>
                <w:noProof/>
                <w:sz w:val="18"/>
              </w:rPr>
              <w:tab/>
              <w:t>(Release 15)</w:t>
            </w:r>
            <w:r w:rsidRPr="003C2771">
              <w:rPr>
                <w:i/>
                <w:noProof/>
                <w:sz w:val="18"/>
              </w:rPr>
              <w:br/>
              <w:t>Rel-16</w:t>
            </w:r>
            <w:r w:rsidRPr="003C2771">
              <w:rPr>
                <w:i/>
                <w:noProof/>
                <w:sz w:val="18"/>
              </w:rPr>
              <w:tab/>
              <w:t>(Release 16)</w:t>
            </w:r>
            <w:r w:rsidRPr="003C2771">
              <w:rPr>
                <w:i/>
                <w:noProof/>
                <w:sz w:val="18"/>
              </w:rPr>
              <w:br/>
              <w:t>Rel-17</w:t>
            </w:r>
            <w:r w:rsidRPr="003C2771">
              <w:rPr>
                <w:i/>
                <w:noProof/>
                <w:sz w:val="18"/>
              </w:rPr>
              <w:tab/>
              <w:t>(Release 17)</w:t>
            </w:r>
            <w:r w:rsidRPr="003C2771">
              <w:rPr>
                <w:i/>
                <w:noProof/>
                <w:sz w:val="18"/>
              </w:rPr>
              <w:br/>
              <w:t>Rel-18</w:t>
            </w:r>
            <w:r w:rsidRPr="003C2771">
              <w:rPr>
                <w:i/>
                <w:noProof/>
                <w:sz w:val="18"/>
              </w:rPr>
              <w:tab/>
              <w:t>(Release 18)</w:t>
            </w:r>
          </w:p>
        </w:tc>
      </w:tr>
      <w:tr w:rsidR="00DE0784" w:rsidRPr="003C2771" w:rsidTr="00545842">
        <w:tc>
          <w:tcPr>
            <w:tcW w:w="1843" w:type="dxa"/>
          </w:tcPr>
          <w:p w:rsidR="00DE0784" w:rsidRPr="003C2771" w:rsidRDefault="00DE0784" w:rsidP="00DE0784">
            <w:pPr>
              <w:pStyle w:val="CRCoverPage"/>
              <w:spacing w:after="0"/>
              <w:rPr>
                <w:b/>
                <w:i/>
                <w:noProof/>
                <w:sz w:val="8"/>
                <w:szCs w:val="8"/>
              </w:rPr>
            </w:pPr>
          </w:p>
        </w:tc>
        <w:tc>
          <w:tcPr>
            <w:tcW w:w="7797" w:type="dxa"/>
            <w:gridSpan w:val="10"/>
          </w:tcPr>
          <w:p w:rsidR="00DE0784" w:rsidRPr="003C2771" w:rsidRDefault="00DE0784" w:rsidP="00DE0784">
            <w:pPr>
              <w:pStyle w:val="CRCoverPage"/>
              <w:spacing w:after="0"/>
              <w:rPr>
                <w:noProof/>
                <w:sz w:val="8"/>
                <w:szCs w:val="8"/>
              </w:rPr>
            </w:pPr>
          </w:p>
        </w:tc>
      </w:tr>
      <w:tr w:rsidR="00DE0784" w:rsidRPr="003C2771" w:rsidTr="00545842">
        <w:tc>
          <w:tcPr>
            <w:tcW w:w="2694" w:type="dxa"/>
            <w:gridSpan w:val="2"/>
            <w:tcBorders>
              <w:top w:val="single" w:sz="4" w:space="0" w:color="auto"/>
              <w:left w:val="single" w:sz="4" w:space="0" w:color="auto"/>
            </w:tcBorders>
          </w:tcPr>
          <w:p w:rsidR="00DE0784" w:rsidRPr="003C2771" w:rsidRDefault="00DE0784" w:rsidP="00DE0784">
            <w:pPr>
              <w:pStyle w:val="CRCoverPage"/>
              <w:tabs>
                <w:tab w:val="right" w:pos="2184"/>
              </w:tabs>
              <w:spacing w:after="0"/>
              <w:rPr>
                <w:b/>
                <w:i/>
                <w:noProof/>
              </w:rPr>
            </w:pPr>
            <w:r w:rsidRPr="003C2771">
              <w:rPr>
                <w:b/>
                <w:i/>
                <w:noProof/>
              </w:rPr>
              <w:t>Reason for change:</w:t>
            </w:r>
          </w:p>
        </w:tc>
        <w:tc>
          <w:tcPr>
            <w:tcW w:w="6946" w:type="dxa"/>
            <w:gridSpan w:val="9"/>
            <w:tcBorders>
              <w:top w:val="single" w:sz="4" w:space="0" w:color="auto"/>
              <w:right w:val="single" w:sz="4" w:space="0" w:color="auto"/>
            </w:tcBorders>
            <w:shd w:val="pct30" w:color="FFFF00" w:fill="auto"/>
          </w:tcPr>
          <w:p w:rsidR="00DE0784" w:rsidRPr="003C2771" w:rsidRDefault="008A3092" w:rsidP="008A3092">
            <w:pPr>
              <w:pStyle w:val="CRCoverPage"/>
              <w:spacing w:after="0"/>
              <w:ind w:left="100"/>
            </w:pPr>
            <w:r w:rsidRPr="003C2771">
              <w:t>New 5G emergency test case TC 11.4.11 5GMM-REGISTERED.NORMAL-SERVICE N26 interface not supported S1 to N1 has been introduced in 38.523-1 (in separate CR). Applicability for this test need to be defined.</w:t>
            </w:r>
          </w:p>
          <w:p w:rsidR="00A35D65" w:rsidRPr="003C2771" w:rsidRDefault="00A35D65" w:rsidP="008A3092">
            <w:pPr>
              <w:pStyle w:val="CRCoverPage"/>
              <w:spacing w:after="0"/>
              <w:ind w:left="100"/>
            </w:pPr>
            <w:r w:rsidRPr="003C2771">
              <w:t>The E-UTRA RAT Release is missing also for TC 11.4.10</w:t>
            </w: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Pr="003C2771" w:rsidRDefault="00DE0784" w:rsidP="00DE0784">
            <w:pPr>
              <w:pStyle w:val="CRCoverPage"/>
              <w:spacing w:after="0"/>
              <w:rPr>
                <w:sz w:val="8"/>
                <w:szCs w:val="8"/>
              </w:rPr>
            </w:pP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tabs>
                <w:tab w:val="right" w:pos="2184"/>
              </w:tabs>
              <w:spacing w:after="0"/>
              <w:rPr>
                <w:b/>
                <w:i/>
                <w:noProof/>
              </w:rPr>
            </w:pPr>
            <w:r w:rsidRPr="003C2771">
              <w:rPr>
                <w:b/>
                <w:i/>
                <w:noProof/>
              </w:rPr>
              <w:t>Summary of change:</w:t>
            </w:r>
          </w:p>
        </w:tc>
        <w:tc>
          <w:tcPr>
            <w:tcW w:w="6946" w:type="dxa"/>
            <w:gridSpan w:val="9"/>
            <w:tcBorders>
              <w:right w:val="single" w:sz="4" w:space="0" w:color="auto"/>
            </w:tcBorders>
            <w:shd w:val="pct30" w:color="FFFF00" w:fill="auto"/>
          </w:tcPr>
          <w:p w:rsidR="00DE0784" w:rsidRPr="003C2771" w:rsidRDefault="008A3092" w:rsidP="00DE0784">
            <w:pPr>
              <w:pStyle w:val="CRCoverPage"/>
              <w:spacing w:after="0"/>
              <w:ind w:left="100"/>
            </w:pPr>
            <w:r w:rsidRPr="003C2771">
              <w:t>Applicability for test cases 11.4.11 5GMM-REGISTERED.NORMAL-SERVICE N26 interface not supported S1 to N1 is added.</w:t>
            </w:r>
          </w:p>
          <w:p w:rsidR="00A35D65" w:rsidRPr="003C2771" w:rsidRDefault="00A35D65" w:rsidP="00A35D65">
            <w:pPr>
              <w:pStyle w:val="CRCoverPage"/>
              <w:spacing w:after="0"/>
              <w:ind w:left="100"/>
            </w:pPr>
            <w:r w:rsidRPr="003C2771">
              <w:t>The E-UTRA RAT Release indication for TC 11.4.10 is added.</w:t>
            </w: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Pr="003C2771" w:rsidRDefault="00DE0784" w:rsidP="00DE0784">
            <w:pPr>
              <w:pStyle w:val="CRCoverPage"/>
              <w:spacing w:after="0"/>
              <w:rPr>
                <w:sz w:val="8"/>
                <w:szCs w:val="8"/>
              </w:rPr>
            </w:pPr>
          </w:p>
        </w:tc>
      </w:tr>
      <w:tr w:rsidR="00DE0784" w:rsidRPr="003C2771" w:rsidTr="00545842">
        <w:tc>
          <w:tcPr>
            <w:tcW w:w="2694" w:type="dxa"/>
            <w:gridSpan w:val="2"/>
            <w:tcBorders>
              <w:left w:val="single" w:sz="4" w:space="0" w:color="auto"/>
              <w:bottom w:val="single" w:sz="4" w:space="0" w:color="auto"/>
            </w:tcBorders>
          </w:tcPr>
          <w:p w:rsidR="00DE0784" w:rsidRPr="003C2771" w:rsidRDefault="00DE0784" w:rsidP="00DE0784">
            <w:pPr>
              <w:pStyle w:val="CRCoverPage"/>
              <w:tabs>
                <w:tab w:val="right" w:pos="2184"/>
              </w:tabs>
              <w:spacing w:after="0"/>
              <w:rPr>
                <w:b/>
                <w:i/>
                <w:noProof/>
              </w:rPr>
            </w:pPr>
            <w:r w:rsidRPr="003C2771">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0784" w:rsidRPr="003C2771" w:rsidRDefault="008A3092" w:rsidP="008A3092">
            <w:pPr>
              <w:pStyle w:val="CRCoverPage"/>
              <w:spacing w:after="0"/>
              <w:ind w:left="100"/>
            </w:pPr>
            <w:r w:rsidRPr="003C2771">
              <w:t>The applicability of the test is unknown and/or incorrect. Test may be run against devices which they are not applicable for and compliant devices may be failed unfairly. Test may be skipped and devices not tested even when they are applicable to the device. This may lead to non-compliant devices entering the market and disrupting NWK operation or providing unsatisfactory experience for the end user.</w:t>
            </w:r>
          </w:p>
        </w:tc>
      </w:tr>
      <w:tr w:rsidR="00DE0784" w:rsidRPr="003C2771" w:rsidTr="00545842">
        <w:tc>
          <w:tcPr>
            <w:tcW w:w="2694" w:type="dxa"/>
            <w:gridSpan w:val="2"/>
          </w:tcPr>
          <w:p w:rsidR="00DE0784" w:rsidRPr="003C2771" w:rsidRDefault="00DE0784" w:rsidP="00DE0784">
            <w:pPr>
              <w:pStyle w:val="CRCoverPage"/>
              <w:spacing w:after="0"/>
              <w:rPr>
                <w:b/>
                <w:i/>
                <w:noProof/>
                <w:sz w:val="8"/>
                <w:szCs w:val="8"/>
              </w:rPr>
            </w:pPr>
          </w:p>
        </w:tc>
        <w:tc>
          <w:tcPr>
            <w:tcW w:w="6946" w:type="dxa"/>
            <w:gridSpan w:val="9"/>
          </w:tcPr>
          <w:p w:rsidR="00DE0784" w:rsidRPr="003C2771" w:rsidRDefault="00DE0784" w:rsidP="00DE0784">
            <w:pPr>
              <w:pStyle w:val="CRCoverPage"/>
              <w:spacing w:after="0"/>
              <w:rPr>
                <w:noProof/>
                <w:sz w:val="8"/>
                <w:szCs w:val="8"/>
              </w:rPr>
            </w:pPr>
          </w:p>
        </w:tc>
      </w:tr>
      <w:tr w:rsidR="00DE0784" w:rsidRPr="003C2771" w:rsidTr="00545842">
        <w:tc>
          <w:tcPr>
            <w:tcW w:w="2694" w:type="dxa"/>
            <w:gridSpan w:val="2"/>
            <w:tcBorders>
              <w:top w:val="single" w:sz="4" w:space="0" w:color="auto"/>
              <w:left w:val="single" w:sz="4" w:space="0" w:color="auto"/>
            </w:tcBorders>
          </w:tcPr>
          <w:p w:rsidR="00DE0784" w:rsidRPr="003C2771" w:rsidRDefault="00DE0784" w:rsidP="00DE0784">
            <w:pPr>
              <w:pStyle w:val="CRCoverPage"/>
              <w:tabs>
                <w:tab w:val="right" w:pos="2184"/>
              </w:tabs>
              <w:spacing w:after="0"/>
              <w:rPr>
                <w:b/>
                <w:i/>
                <w:noProof/>
              </w:rPr>
            </w:pPr>
            <w:r w:rsidRPr="003C2771">
              <w:rPr>
                <w:b/>
                <w:i/>
                <w:noProof/>
              </w:rPr>
              <w:t>Clauses affected:</w:t>
            </w:r>
          </w:p>
        </w:tc>
        <w:tc>
          <w:tcPr>
            <w:tcW w:w="6946" w:type="dxa"/>
            <w:gridSpan w:val="9"/>
            <w:tcBorders>
              <w:top w:val="single" w:sz="4" w:space="0" w:color="auto"/>
              <w:right w:val="single" w:sz="4" w:space="0" w:color="auto"/>
            </w:tcBorders>
            <w:shd w:val="pct30" w:color="FFFF00" w:fill="auto"/>
          </w:tcPr>
          <w:p w:rsidR="00DE0784" w:rsidRPr="003C2771" w:rsidRDefault="00DE0784" w:rsidP="00DE0784">
            <w:pPr>
              <w:pStyle w:val="CRCoverPage"/>
              <w:spacing w:after="0"/>
              <w:ind w:left="100"/>
              <w:rPr>
                <w:noProof/>
              </w:rPr>
            </w:pPr>
            <w:r w:rsidRPr="003C2771">
              <w:rPr>
                <w:noProof/>
              </w:rPr>
              <w:t>4.1</w:t>
            </w: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Pr="003C2771" w:rsidRDefault="00DE0784" w:rsidP="00DE0784">
            <w:pPr>
              <w:pStyle w:val="CRCoverPage"/>
              <w:spacing w:after="0"/>
              <w:rPr>
                <w:noProof/>
                <w:sz w:val="8"/>
                <w:szCs w:val="8"/>
              </w:rPr>
            </w:pP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0784" w:rsidRPr="003C2771" w:rsidRDefault="00DE0784" w:rsidP="00DE0784">
            <w:pPr>
              <w:pStyle w:val="CRCoverPage"/>
              <w:spacing w:after="0"/>
              <w:jc w:val="center"/>
              <w:rPr>
                <w:b/>
                <w:caps/>
                <w:noProof/>
              </w:rPr>
            </w:pPr>
            <w:r w:rsidRPr="003C27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0784" w:rsidRPr="003C2771" w:rsidRDefault="00DE0784" w:rsidP="00DE0784">
            <w:pPr>
              <w:pStyle w:val="CRCoverPage"/>
              <w:spacing w:after="0"/>
              <w:jc w:val="center"/>
              <w:rPr>
                <w:b/>
                <w:caps/>
                <w:noProof/>
              </w:rPr>
            </w:pPr>
            <w:r w:rsidRPr="003C2771">
              <w:rPr>
                <w:b/>
                <w:caps/>
                <w:noProof/>
              </w:rPr>
              <w:t>N</w:t>
            </w:r>
          </w:p>
        </w:tc>
        <w:tc>
          <w:tcPr>
            <w:tcW w:w="2977" w:type="dxa"/>
            <w:gridSpan w:val="4"/>
          </w:tcPr>
          <w:p w:rsidR="00DE0784" w:rsidRPr="003C2771" w:rsidRDefault="00DE0784" w:rsidP="00DE07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E0784" w:rsidRPr="003C2771" w:rsidRDefault="00DE0784" w:rsidP="00DE0784">
            <w:pPr>
              <w:pStyle w:val="CRCoverPage"/>
              <w:spacing w:after="0"/>
              <w:ind w:left="99"/>
              <w:rPr>
                <w:noProof/>
              </w:rPr>
            </w:pP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tabs>
                <w:tab w:val="right" w:pos="2184"/>
              </w:tabs>
              <w:spacing w:after="0"/>
              <w:rPr>
                <w:b/>
                <w:i/>
                <w:noProof/>
              </w:rPr>
            </w:pPr>
            <w:r w:rsidRPr="003C27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0784" w:rsidRPr="003C2771"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Pr="003C2771" w:rsidRDefault="00DE0784" w:rsidP="00DE0784">
            <w:pPr>
              <w:pStyle w:val="CRCoverPage"/>
              <w:spacing w:after="0"/>
              <w:jc w:val="center"/>
              <w:rPr>
                <w:b/>
                <w:caps/>
                <w:noProof/>
              </w:rPr>
            </w:pPr>
          </w:p>
        </w:tc>
        <w:tc>
          <w:tcPr>
            <w:tcW w:w="2977" w:type="dxa"/>
            <w:gridSpan w:val="4"/>
          </w:tcPr>
          <w:p w:rsidR="00DE0784" w:rsidRPr="003C2771" w:rsidRDefault="00DE0784" w:rsidP="00DE0784">
            <w:pPr>
              <w:pStyle w:val="CRCoverPage"/>
              <w:tabs>
                <w:tab w:val="right" w:pos="2893"/>
              </w:tabs>
              <w:spacing w:after="0"/>
              <w:rPr>
                <w:noProof/>
              </w:rPr>
            </w:pPr>
            <w:r w:rsidRPr="003C2771">
              <w:rPr>
                <w:noProof/>
              </w:rPr>
              <w:t xml:space="preserve"> Other core specifications</w:t>
            </w:r>
            <w:r w:rsidRPr="003C2771">
              <w:rPr>
                <w:noProof/>
              </w:rPr>
              <w:tab/>
            </w:r>
          </w:p>
        </w:tc>
        <w:tc>
          <w:tcPr>
            <w:tcW w:w="3401" w:type="dxa"/>
            <w:gridSpan w:val="3"/>
            <w:tcBorders>
              <w:right w:val="single" w:sz="4" w:space="0" w:color="auto"/>
            </w:tcBorders>
            <w:shd w:val="pct30" w:color="FFFF00" w:fill="auto"/>
          </w:tcPr>
          <w:p w:rsidR="00DE0784" w:rsidRPr="003C2771" w:rsidRDefault="00DE0784" w:rsidP="00DE0784">
            <w:pPr>
              <w:pStyle w:val="CRCoverPage"/>
              <w:spacing w:after="0"/>
              <w:ind w:left="99"/>
              <w:rPr>
                <w:noProof/>
              </w:rPr>
            </w:pPr>
            <w:r w:rsidRPr="003C2771">
              <w:rPr>
                <w:noProof/>
              </w:rPr>
              <w:t xml:space="preserve">TS/TR ... CR ... </w:t>
            </w: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spacing w:after="0"/>
              <w:rPr>
                <w:b/>
                <w:i/>
                <w:noProof/>
              </w:rPr>
            </w:pPr>
            <w:r w:rsidRPr="003C27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0784" w:rsidRPr="003C2771"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Pr="003C2771" w:rsidRDefault="00DE0784" w:rsidP="00DE0784">
            <w:pPr>
              <w:pStyle w:val="CRCoverPage"/>
              <w:spacing w:after="0"/>
              <w:jc w:val="center"/>
              <w:rPr>
                <w:b/>
                <w:caps/>
                <w:noProof/>
              </w:rPr>
            </w:pPr>
          </w:p>
        </w:tc>
        <w:tc>
          <w:tcPr>
            <w:tcW w:w="2977" w:type="dxa"/>
            <w:gridSpan w:val="4"/>
          </w:tcPr>
          <w:p w:rsidR="00DE0784" w:rsidRPr="003C2771" w:rsidRDefault="00DE0784" w:rsidP="00DE0784">
            <w:pPr>
              <w:pStyle w:val="CRCoverPage"/>
              <w:spacing w:after="0"/>
              <w:rPr>
                <w:noProof/>
              </w:rPr>
            </w:pPr>
            <w:r w:rsidRPr="003C2771">
              <w:rPr>
                <w:noProof/>
              </w:rPr>
              <w:t xml:space="preserve"> Test specifications</w:t>
            </w:r>
          </w:p>
        </w:tc>
        <w:tc>
          <w:tcPr>
            <w:tcW w:w="3401" w:type="dxa"/>
            <w:gridSpan w:val="3"/>
            <w:tcBorders>
              <w:right w:val="single" w:sz="4" w:space="0" w:color="auto"/>
            </w:tcBorders>
            <w:shd w:val="pct30" w:color="FFFF00" w:fill="auto"/>
          </w:tcPr>
          <w:p w:rsidR="00DE0784" w:rsidRPr="003C2771" w:rsidRDefault="00DE0784" w:rsidP="00DE0784">
            <w:pPr>
              <w:pStyle w:val="CRCoverPage"/>
              <w:spacing w:after="0"/>
              <w:ind w:left="99"/>
              <w:rPr>
                <w:noProof/>
              </w:rPr>
            </w:pPr>
            <w:r w:rsidRPr="003C2771">
              <w:rPr>
                <w:noProof/>
              </w:rPr>
              <w:t xml:space="preserve">TS/TR ... CR ... </w:t>
            </w: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spacing w:after="0"/>
              <w:rPr>
                <w:b/>
                <w:i/>
                <w:noProof/>
              </w:rPr>
            </w:pPr>
            <w:r w:rsidRPr="003C27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0784" w:rsidRPr="003C2771"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Pr="003C2771" w:rsidRDefault="00DE0784" w:rsidP="00DE0784">
            <w:pPr>
              <w:pStyle w:val="CRCoverPage"/>
              <w:spacing w:after="0"/>
              <w:jc w:val="center"/>
              <w:rPr>
                <w:b/>
                <w:caps/>
                <w:noProof/>
              </w:rPr>
            </w:pPr>
          </w:p>
        </w:tc>
        <w:tc>
          <w:tcPr>
            <w:tcW w:w="2977" w:type="dxa"/>
            <w:gridSpan w:val="4"/>
          </w:tcPr>
          <w:p w:rsidR="00DE0784" w:rsidRPr="003C2771" w:rsidRDefault="00DE0784" w:rsidP="00DE0784">
            <w:pPr>
              <w:pStyle w:val="CRCoverPage"/>
              <w:spacing w:after="0"/>
              <w:rPr>
                <w:noProof/>
              </w:rPr>
            </w:pPr>
            <w:r w:rsidRPr="003C2771">
              <w:rPr>
                <w:noProof/>
              </w:rPr>
              <w:t xml:space="preserve"> O&amp;M Specifications</w:t>
            </w:r>
          </w:p>
        </w:tc>
        <w:tc>
          <w:tcPr>
            <w:tcW w:w="3401" w:type="dxa"/>
            <w:gridSpan w:val="3"/>
            <w:tcBorders>
              <w:right w:val="single" w:sz="4" w:space="0" w:color="auto"/>
            </w:tcBorders>
            <w:shd w:val="pct30" w:color="FFFF00" w:fill="auto"/>
          </w:tcPr>
          <w:p w:rsidR="00DE0784" w:rsidRPr="003C2771" w:rsidRDefault="00DE0784" w:rsidP="00DE0784">
            <w:pPr>
              <w:pStyle w:val="CRCoverPage"/>
              <w:spacing w:after="0"/>
              <w:ind w:left="99"/>
              <w:rPr>
                <w:noProof/>
              </w:rPr>
            </w:pPr>
            <w:r w:rsidRPr="003C2771">
              <w:rPr>
                <w:noProof/>
              </w:rPr>
              <w:t xml:space="preserve">TS/TR ... CR ... </w:t>
            </w:r>
          </w:p>
        </w:tc>
      </w:tr>
      <w:tr w:rsidR="00DE0784" w:rsidRPr="003C2771" w:rsidTr="00545842">
        <w:tc>
          <w:tcPr>
            <w:tcW w:w="2694" w:type="dxa"/>
            <w:gridSpan w:val="2"/>
            <w:tcBorders>
              <w:left w:val="single" w:sz="4" w:space="0" w:color="auto"/>
            </w:tcBorders>
          </w:tcPr>
          <w:p w:rsidR="00DE0784" w:rsidRPr="003C2771" w:rsidRDefault="00DE0784" w:rsidP="00DE0784">
            <w:pPr>
              <w:pStyle w:val="CRCoverPage"/>
              <w:spacing w:after="0"/>
              <w:rPr>
                <w:b/>
                <w:i/>
                <w:noProof/>
              </w:rPr>
            </w:pPr>
          </w:p>
        </w:tc>
        <w:tc>
          <w:tcPr>
            <w:tcW w:w="6946" w:type="dxa"/>
            <w:gridSpan w:val="9"/>
            <w:tcBorders>
              <w:right w:val="single" w:sz="4" w:space="0" w:color="auto"/>
            </w:tcBorders>
          </w:tcPr>
          <w:p w:rsidR="00DE0784" w:rsidRPr="003C2771" w:rsidRDefault="00DE0784" w:rsidP="00DE0784">
            <w:pPr>
              <w:pStyle w:val="CRCoverPage"/>
              <w:spacing w:after="0"/>
              <w:rPr>
                <w:noProof/>
              </w:rPr>
            </w:pPr>
          </w:p>
        </w:tc>
      </w:tr>
      <w:tr w:rsidR="00DE0784" w:rsidRPr="003C2771" w:rsidTr="00545842">
        <w:tc>
          <w:tcPr>
            <w:tcW w:w="2694" w:type="dxa"/>
            <w:gridSpan w:val="2"/>
            <w:tcBorders>
              <w:left w:val="single" w:sz="4" w:space="0" w:color="auto"/>
              <w:bottom w:val="single" w:sz="4" w:space="0" w:color="auto"/>
            </w:tcBorders>
          </w:tcPr>
          <w:p w:rsidR="00DE0784" w:rsidRPr="003C2771" w:rsidRDefault="00DE0784" w:rsidP="00DE0784">
            <w:pPr>
              <w:pStyle w:val="CRCoverPage"/>
              <w:tabs>
                <w:tab w:val="right" w:pos="2184"/>
              </w:tabs>
              <w:spacing w:after="0"/>
              <w:rPr>
                <w:b/>
                <w:i/>
                <w:noProof/>
              </w:rPr>
            </w:pPr>
            <w:r w:rsidRPr="003C2771">
              <w:rPr>
                <w:b/>
                <w:i/>
                <w:noProof/>
              </w:rPr>
              <w:t>Other comments:</w:t>
            </w:r>
          </w:p>
        </w:tc>
        <w:tc>
          <w:tcPr>
            <w:tcW w:w="6946" w:type="dxa"/>
            <w:gridSpan w:val="9"/>
            <w:tcBorders>
              <w:bottom w:val="single" w:sz="4" w:space="0" w:color="auto"/>
              <w:right w:val="single" w:sz="4" w:space="0" w:color="auto"/>
            </w:tcBorders>
            <w:shd w:val="pct30" w:color="FFFF00" w:fill="auto"/>
          </w:tcPr>
          <w:p w:rsidR="003C2771" w:rsidRPr="003C2771" w:rsidRDefault="003C2771" w:rsidP="003C2771">
            <w:pPr>
              <w:pStyle w:val="CRCoverPage"/>
              <w:spacing w:after="0"/>
              <w:ind w:left="100"/>
              <w:rPr>
                <w:noProof/>
              </w:rPr>
            </w:pPr>
            <w:r w:rsidRPr="003C2771">
              <w:rPr>
                <w:noProof/>
              </w:rPr>
              <w:t>The pres</w:t>
            </w:r>
            <w:r w:rsidRPr="003C2771">
              <w:rPr>
                <w:noProof/>
              </w:rPr>
              <w:t>ent CR is an update of R5-210166</w:t>
            </w:r>
            <w:r w:rsidRPr="003C2771">
              <w:rPr>
                <w:noProof/>
              </w:rPr>
              <w:t xml:space="preserve"> followed by </w:t>
            </w:r>
            <w:r w:rsidRPr="003C2771">
              <w:rPr>
                <w:noProof/>
              </w:rPr>
              <w:t>1</w:t>
            </w:r>
            <w:r w:rsidRPr="003C2771">
              <w:rPr>
                <w:noProof/>
              </w:rPr>
              <w:t xml:space="preserve"> intermediate revision (r1).</w:t>
            </w:r>
          </w:p>
          <w:p w:rsidR="00A35D65" w:rsidRPr="003C2771" w:rsidRDefault="00A35D65" w:rsidP="00DE0784">
            <w:pPr>
              <w:pStyle w:val="CRCoverPage"/>
              <w:spacing w:after="0"/>
              <w:ind w:left="100"/>
              <w:rPr>
                <w:noProof/>
              </w:rPr>
            </w:pPr>
          </w:p>
        </w:tc>
      </w:tr>
      <w:tr w:rsidR="00DE0784" w:rsidRPr="003C2771" w:rsidTr="00545842">
        <w:tc>
          <w:tcPr>
            <w:tcW w:w="2694" w:type="dxa"/>
            <w:gridSpan w:val="2"/>
            <w:tcBorders>
              <w:top w:val="single" w:sz="4" w:space="0" w:color="auto"/>
              <w:bottom w:val="single" w:sz="4" w:space="0" w:color="auto"/>
            </w:tcBorders>
          </w:tcPr>
          <w:p w:rsidR="00DE0784" w:rsidRPr="003C2771" w:rsidRDefault="00DE0784" w:rsidP="00DE07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E0784" w:rsidRPr="003C2771" w:rsidRDefault="00DE0784" w:rsidP="00DE0784">
            <w:pPr>
              <w:pStyle w:val="CRCoverPage"/>
              <w:spacing w:after="0"/>
              <w:ind w:left="100"/>
              <w:rPr>
                <w:noProof/>
                <w:sz w:val="8"/>
                <w:szCs w:val="8"/>
              </w:rPr>
            </w:pPr>
          </w:p>
        </w:tc>
      </w:tr>
      <w:tr w:rsidR="00DE0784" w:rsidRPr="003C2771" w:rsidTr="00545842">
        <w:tc>
          <w:tcPr>
            <w:tcW w:w="2694" w:type="dxa"/>
            <w:gridSpan w:val="2"/>
            <w:tcBorders>
              <w:top w:val="single" w:sz="4" w:space="0" w:color="auto"/>
              <w:left w:val="single" w:sz="4" w:space="0" w:color="auto"/>
              <w:bottom w:val="single" w:sz="4" w:space="0" w:color="auto"/>
            </w:tcBorders>
          </w:tcPr>
          <w:p w:rsidR="00DE0784" w:rsidRPr="003C2771" w:rsidRDefault="00DE0784" w:rsidP="00DE0784">
            <w:pPr>
              <w:pStyle w:val="CRCoverPage"/>
              <w:tabs>
                <w:tab w:val="right" w:pos="2184"/>
              </w:tabs>
              <w:spacing w:after="0"/>
              <w:rPr>
                <w:b/>
                <w:i/>
                <w:noProof/>
              </w:rPr>
            </w:pPr>
            <w:r w:rsidRPr="003C27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0784" w:rsidRPr="003C2771" w:rsidRDefault="00DE0784" w:rsidP="00DE0784">
            <w:pPr>
              <w:pStyle w:val="CRCoverPage"/>
              <w:spacing w:after="0"/>
              <w:ind w:left="100"/>
              <w:rPr>
                <w:noProof/>
              </w:rPr>
            </w:pPr>
          </w:p>
        </w:tc>
      </w:tr>
    </w:tbl>
    <w:p w:rsidR="00DE0784" w:rsidRPr="003C2771" w:rsidRDefault="00DE0784" w:rsidP="00DE0784">
      <w:pPr>
        <w:pStyle w:val="CRCoverPage"/>
        <w:spacing w:after="0"/>
        <w:rPr>
          <w:noProof/>
          <w:sz w:val="8"/>
          <w:szCs w:val="8"/>
        </w:rPr>
      </w:pPr>
    </w:p>
    <w:p w:rsidR="00DE0784" w:rsidRPr="003C2771" w:rsidRDefault="00DE0784" w:rsidP="00DE0784">
      <w:pPr>
        <w:rPr>
          <w:noProof/>
        </w:rPr>
        <w:sectPr w:rsidR="00DE0784" w:rsidRPr="003C2771">
          <w:headerReference w:type="even" r:id="rId15"/>
          <w:footnotePr>
            <w:numRestart w:val="eachSect"/>
          </w:footnotePr>
          <w:pgSz w:w="11907" w:h="16840" w:code="9"/>
          <w:pgMar w:top="1418" w:right="1134" w:bottom="1134" w:left="1134" w:header="680" w:footer="567" w:gutter="0"/>
          <w:cols w:space="720"/>
        </w:sectPr>
      </w:pPr>
    </w:p>
    <w:p w:rsidR="00356D76" w:rsidRPr="003C2771" w:rsidRDefault="00356D76" w:rsidP="00356D76">
      <w:pPr>
        <w:pStyle w:val="Heading2"/>
      </w:pPr>
      <w:bookmarkStart w:id="2" w:name="_Toc27419191"/>
      <w:bookmarkStart w:id="3" w:name="_Toc36040067"/>
      <w:bookmarkStart w:id="4" w:name="_Toc43900799"/>
      <w:bookmarkStart w:id="5" w:name="_Toc51768022"/>
      <w:bookmarkStart w:id="6" w:name="_Toc58241945"/>
      <w:r w:rsidRPr="003C2771">
        <w:lastRenderedPageBreak/>
        <w:t>4.1</w:t>
      </w:r>
      <w:r w:rsidRPr="003C2771">
        <w:tab/>
      </w:r>
      <w:r w:rsidR="009B2E19" w:rsidRPr="003C2771">
        <w:t>Protocol conformance test cases</w:t>
      </w:r>
      <w:r w:rsidR="009B2E19" w:rsidRPr="003C2771" w:rsidDel="00062F2A">
        <w:t xml:space="preserve"> </w:t>
      </w:r>
      <w:r w:rsidR="009B2E19" w:rsidRPr="003C2771">
        <w:t>applicability</w:t>
      </w:r>
      <w:bookmarkEnd w:id="2"/>
      <w:bookmarkEnd w:id="3"/>
      <w:bookmarkEnd w:id="4"/>
      <w:bookmarkEnd w:id="5"/>
      <w:bookmarkEnd w:id="6"/>
    </w:p>
    <w:p w:rsidR="001B6B78" w:rsidRPr="003C2771" w:rsidRDefault="008D14FB" w:rsidP="00370C71">
      <w:ins w:id="7" w:author="SB210101" w:date="2021-01-29T11:30:00Z">
        <w:r w:rsidRPr="003C2771">
          <w:t>[Text skipped here]</w:t>
        </w:r>
      </w:ins>
    </w:p>
    <w:p w:rsidR="008D14FB" w:rsidRPr="003C2771" w:rsidRDefault="008D14FB" w:rsidP="00370C71"/>
    <w:p w:rsidR="001B6B78" w:rsidRPr="003C2771" w:rsidRDefault="001B6B78" w:rsidP="001B6B78">
      <w:pPr>
        <w:pStyle w:val="TH"/>
      </w:pPr>
      <w:r w:rsidRPr="003C2771">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3C2771" w:rsidTr="00370C71">
        <w:trPr>
          <w:jc w:val="center"/>
        </w:trPr>
        <w:tc>
          <w:tcPr>
            <w:tcW w:w="1092" w:type="dxa"/>
            <w:tcBorders>
              <w:top w:val="single" w:sz="4" w:space="0" w:color="auto"/>
              <w:left w:val="single" w:sz="4" w:space="0" w:color="auto"/>
              <w:bottom w:val="nil"/>
              <w:right w:val="single" w:sz="4" w:space="0" w:color="auto"/>
            </w:tcBorders>
            <w:hideMark/>
          </w:tcPr>
          <w:p w:rsidR="001B6B78" w:rsidRPr="003C2771" w:rsidRDefault="001B6B78" w:rsidP="00325ACC">
            <w:pPr>
              <w:pStyle w:val="TAH"/>
              <w:keepNext w:val="0"/>
              <w:keepLines w:val="0"/>
              <w:rPr>
                <w:sz w:val="16"/>
                <w:szCs w:val="16"/>
              </w:rPr>
            </w:pPr>
            <w:r w:rsidRPr="003C2771">
              <w:rPr>
                <w:sz w:val="16"/>
                <w:szCs w:val="16"/>
              </w:rPr>
              <w:t>Clause</w:t>
            </w:r>
          </w:p>
        </w:tc>
        <w:tc>
          <w:tcPr>
            <w:tcW w:w="3512" w:type="dxa"/>
            <w:tcBorders>
              <w:top w:val="single" w:sz="4" w:space="0" w:color="auto"/>
              <w:left w:val="single" w:sz="4" w:space="0" w:color="auto"/>
              <w:bottom w:val="nil"/>
              <w:right w:val="single" w:sz="4" w:space="0" w:color="auto"/>
            </w:tcBorders>
            <w:hideMark/>
          </w:tcPr>
          <w:p w:rsidR="001B6B78" w:rsidRPr="003C2771" w:rsidRDefault="001B6B78" w:rsidP="00325ACC">
            <w:pPr>
              <w:pStyle w:val="TAH"/>
              <w:keepNext w:val="0"/>
              <w:keepLines w:val="0"/>
              <w:rPr>
                <w:sz w:val="16"/>
                <w:szCs w:val="16"/>
              </w:rPr>
            </w:pPr>
            <w:r w:rsidRPr="003C2771">
              <w:rPr>
                <w:sz w:val="16"/>
                <w:szCs w:val="16"/>
              </w:rPr>
              <w:t>TC Title</w:t>
            </w:r>
          </w:p>
        </w:tc>
        <w:tc>
          <w:tcPr>
            <w:tcW w:w="811" w:type="dxa"/>
            <w:tcBorders>
              <w:top w:val="single" w:sz="4" w:space="0" w:color="auto"/>
              <w:left w:val="single" w:sz="4" w:space="0" w:color="auto"/>
              <w:bottom w:val="nil"/>
              <w:right w:val="single" w:sz="4" w:space="0" w:color="auto"/>
            </w:tcBorders>
            <w:hideMark/>
          </w:tcPr>
          <w:p w:rsidR="001B6B78" w:rsidRPr="003C2771" w:rsidRDefault="001B6B78" w:rsidP="00325ACC">
            <w:pPr>
              <w:pStyle w:val="TAH"/>
              <w:keepNext w:val="0"/>
              <w:keepLines w:val="0"/>
              <w:rPr>
                <w:sz w:val="16"/>
                <w:szCs w:val="16"/>
              </w:rPr>
            </w:pPr>
            <w:r w:rsidRPr="003C2771">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1B6B78" w:rsidRPr="003C2771" w:rsidRDefault="001B6B78" w:rsidP="00325ACC">
            <w:pPr>
              <w:pStyle w:val="TAH"/>
              <w:keepNext w:val="0"/>
              <w:keepLines w:val="0"/>
              <w:rPr>
                <w:sz w:val="16"/>
                <w:szCs w:val="16"/>
              </w:rPr>
            </w:pPr>
            <w:r w:rsidRPr="003C2771">
              <w:rPr>
                <w:sz w:val="16"/>
                <w:szCs w:val="16"/>
              </w:rPr>
              <w:t>Applicability</w:t>
            </w:r>
          </w:p>
        </w:tc>
      </w:tr>
      <w:tr w:rsidR="001B6B78" w:rsidRPr="003C2771" w:rsidTr="00325ACC">
        <w:trPr>
          <w:tblHeader/>
          <w:jc w:val="center"/>
        </w:trPr>
        <w:tc>
          <w:tcPr>
            <w:tcW w:w="1092" w:type="dxa"/>
            <w:tcBorders>
              <w:top w:val="nil"/>
              <w:left w:val="single" w:sz="4" w:space="0" w:color="auto"/>
              <w:bottom w:val="single" w:sz="4" w:space="0" w:color="auto"/>
              <w:right w:val="single" w:sz="4" w:space="0" w:color="auto"/>
            </w:tcBorders>
          </w:tcPr>
          <w:p w:rsidR="001B6B78" w:rsidRPr="003C2771"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1B6B78" w:rsidRPr="003C2771"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1B6B78" w:rsidRPr="003C2771"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1B6B78" w:rsidRPr="003C2771" w:rsidRDefault="001B6B78" w:rsidP="00325ACC">
            <w:pPr>
              <w:pStyle w:val="TAH"/>
              <w:keepNext w:val="0"/>
              <w:keepLines w:val="0"/>
              <w:rPr>
                <w:sz w:val="16"/>
                <w:szCs w:val="16"/>
              </w:rPr>
            </w:pPr>
            <w:r w:rsidRPr="003C2771">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1B6B78" w:rsidRPr="003C2771" w:rsidRDefault="001B6B78" w:rsidP="00325ACC">
            <w:pPr>
              <w:pStyle w:val="TAH"/>
              <w:keepNext w:val="0"/>
              <w:keepLines w:val="0"/>
              <w:rPr>
                <w:sz w:val="16"/>
                <w:szCs w:val="16"/>
              </w:rPr>
            </w:pPr>
            <w:r w:rsidRPr="003C2771">
              <w:rPr>
                <w:sz w:val="16"/>
                <w:szCs w:val="16"/>
              </w:rPr>
              <w:t>Comment</w:t>
            </w:r>
          </w:p>
        </w:tc>
      </w:tr>
      <w:tr w:rsidR="001B6B78" w:rsidRPr="003C2771" w:rsidTr="00370C7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rsidR="001B6B78" w:rsidRPr="003C2771" w:rsidRDefault="001B6B78" w:rsidP="00370C71">
            <w:pPr>
              <w:pStyle w:val="TAL"/>
              <w:keepNext w:val="0"/>
              <w:keepLines w:val="0"/>
              <w:rPr>
                <w:rFonts w:cs="Arial"/>
                <w:b/>
                <w:bCs/>
                <w:sz w:val="16"/>
                <w:szCs w:val="16"/>
              </w:rPr>
            </w:pPr>
            <w:r w:rsidRPr="003C2771">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1B6B78" w:rsidRPr="003C2771" w:rsidRDefault="001B6B78" w:rsidP="00370C71">
            <w:pPr>
              <w:pStyle w:val="TAL"/>
              <w:keepNext w:val="0"/>
              <w:keepLines w:val="0"/>
              <w:rPr>
                <w:rFonts w:cs="Arial"/>
                <w:b/>
                <w:bCs/>
                <w:sz w:val="16"/>
                <w:szCs w:val="16"/>
              </w:rPr>
            </w:pPr>
            <w:r w:rsidRPr="003C2771">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1B6B78" w:rsidRPr="003C2771"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B6B78" w:rsidRPr="003C2771"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B6B78" w:rsidRPr="003C2771" w:rsidRDefault="001B6B78" w:rsidP="00325ACC">
            <w:pPr>
              <w:pStyle w:val="TAH"/>
              <w:keepNext w:val="0"/>
              <w:keepLines w:val="0"/>
              <w:rPr>
                <w:sz w:val="16"/>
                <w:szCs w:val="16"/>
              </w:rPr>
            </w:pPr>
          </w:p>
        </w:tc>
      </w:tr>
      <w:tr w:rsidR="00402478" w:rsidRPr="003C2771"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3C2771" w:rsidRDefault="00402478" w:rsidP="00D914CB">
            <w:pPr>
              <w:pStyle w:val="TAL"/>
              <w:keepNext w:val="0"/>
              <w:keepLines w:val="0"/>
              <w:rPr>
                <w:rFonts w:cs="Arial"/>
                <w:bCs/>
                <w:sz w:val="16"/>
                <w:szCs w:val="16"/>
              </w:rPr>
            </w:pPr>
          </w:p>
        </w:tc>
        <w:tc>
          <w:tcPr>
            <w:tcW w:w="3512" w:type="dxa"/>
            <w:tcBorders>
              <w:top w:val="single" w:sz="4" w:space="0" w:color="auto"/>
              <w:left w:val="single" w:sz="4" w:space="0" w:color="auto"/>
              <w:bottom w:val="single" w:sz="4" w:space="0" w:color="auto"/>
              <w:right w:val="single" w:sz="4" w:space="0" w:color="auto"/>
            </w:tcBorders>
          </w:tcPr>
          <w:p w:rsidR="00402478" w:rsidRPr="003C2771" w:rsidRDefault="008D14FB" w:rsidP="00D914CB">
            <w:pPr>
              <w:pStyle w:val="TAL"/>
              <w:keepNext w:val="0"/>
              <w:keepLines w:val="0"/>
              <w:rPr>
                <w:rFonts w:cs="Arial"/>
                <w:bCs/>
                <w:sz w:val="16"/>
                <w:szCs w:val="16"/>
              </w:rPr>
            </w:pPr>
            <w:ins w:id="8" w:author="SB210101" w:date="2021-01-29T11:30:00Z">
              <w:r w:rsidRPr="003C2771">
                <w:t>[Text skipped here]</w:t>
              </w:r>
            </w:ins>
          </w:p>
        </w:tc>
        <w:tc>
          <w:tcPr>
            <w:tcW w:w="811" w:type="dxa"/>
            <w:tcBorders>
              <w:top w:val="single" w:sz="4" w:space="0" w:color="auto"/>
              <w:left w:val="single" w:sz="4" w:space="0" w:color="auto"/>
              <w:bottom w:val="single" w:sz="4" w:space="0" w:color="auto"/>
              <w:right w:val="single" w:sz="4" w:space="0" w:color="auto"/>
            </w:tcBorders>
          </w:tcPr>
          <w:p w:rsidR="00402478" w:rsidRPr="003C2771" w:rsidRDefault="00402478" w:rsidP="00D914CB">
            <w:pPr>
              <w:pStyle w:val="TAC"/>
              <w:keepNext w:val="0"/>
              <w:keepLines w:val="0"/>
              <w:rPr>
                <w:rFonts w:cs="Arial"/>
                <w:bCs/>
                <w:sz w:val="16"/>
                <w:szCs w:val="16"/>
              </w:rPr>
            </w:pPr>
          </w:p>
        </w:tc>
        <w:tc>
          <w:tcPr>
            <w:tcW w:w="1171" w:type="dxa"/>
            <w:tcBorders>
              <w:top w:val="single" w:sz="4" w:space="0" w:color="auto"/>
              <w:left w:val="single" w:sz="4" w:space="0" w:color="auto"/>
              <w:bottom w:val="single" w:sz="4" w:space="0" w:color="auto"/>
              <w:right w:val="single" w:sz="4" w:space="0" w:color="auto"/>
            </w:tcBorders>
          </w:tcPr>
          <w:p w:rsidR="00402478" w:rsidRPr="003C2771" w:rsidRDefault="00402478" w:rsidP="00D914C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402478" w:rsidRPr="003C2771" w:rsidRDefault="00402478" w:rsidP="00D914CB">
            <w:pPr>
              <w:pStyle w:val="TAL"/>
              <w:keepNext w:val="0"/>
              <w:keepLines w:val="0"/>
              <w:rPr>
                <w:sz w:val="16"/>
                <w:szCs w:val="16"/>
              </w:rPr>
            </w:pPr>
          </w:p>
        </w:tc>
      </w:tr>
      <w:tr w:rsidR="00C51F46" w:rsidRPr="003C2771" w:rsidTr="0073452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C51F46" w:rsidRPr="003C2771" w:rsidRDefault="00C51F46" w:rsidP="00734525">
            <w:pPr>
              <w:pStyle w:val="TAL"/>
              <w:keepNext w:val="0"/>
              <w:keepLines w:val="0"/>
              <w:rPr>
                <w:sz w:val="16"/>
                <w:szCs w:val="16"/>
              </w:rPr>
            </w:pPr>
            <w:r w:rsidRPr="003C2771">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C51F46" w:rsidRPr="003C2771" w:rsidRDefault="00C51F46" w:rsidP="00734525">
            <w:pPr>
              <w:pStyle w:val="TAL"/>
              <w:keepNext w:val="0"/>
              <w:keepLines w:val="0"/>
              <w:rPr>
                <w:sz w:val="16"/>
                <w:szCs w:val="16"/>
              </w:rPr>
            </w:pPr>
            <w:r w:rsidRPr="003C2771">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C51F46" w:rsidRPr="003C2771" w:rsidRDefault="00C51F46" w:rsidP="0073452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C51F46" w:rsidRPr="003C2771" w:rsidRDefault="00C51F46" w:rsidP="0073452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C51F46" w:rsidRPr="003C2771" w:rsidRDefault="00C51F46" w:rsidP="00734525">
            <w:pPr>
              <w:pStyle w:val="TAL"/>
              <w:keepNext w:val="0"/>
              <w:keepLines w:val="0"/>
              <w:rPr>
                <w:rFonts w:cs="Arial"/>
                <w:sz w:val="16"/>
                <w:szCs w:val="16"/>
              </w:rPr>
            </w:pPr>
          </w:p>
        </w:tc>
      </w:tr>
      <w:tr w:rsidR="00C51F46" w:rsidRPr="003C2771"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sz w:val="16"/>
                <w:szCs w:val="16"/>
              </w:rPr>
            </w:pPr>
            <w:r w:rsidRPr="003C2771">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sz w:val="16"/>
                <w:szCs w:val="16"/>
              </w:rPr>
            </w:pPr>
            <w:r w:rsidRPr="003C2771">
              <w:rPr>
                <w:sz w:val="16"/>
                <w:szCs w:val="16"/>
              </w:rPr>
              <w:t>5GMM-REGISTERED.NORMAL-SERVICE / 5GMM-IDLE / Emergency call / Utilising emergency number stored on the USIM / New emergency PDU session</w:t>
            </w:r>
            <w:r w:rsidR="001A3DD7" w:rsidRPr="003C2771">
              <w:rPr>
                <w:sz w:val="16"/>
                <w:szCs w:val="16"/>
              </w:rPr>
              <w:t xml:space="preserve">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3C2771" w:rsidRDefault="001153CF" w:rsidP="00734525">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rFonts w:cs="Arial"/>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C51F46" w:rsidRPr="003C2771"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sz w:val="16"/>
                <w:szCs w:val="16"/>
              </w:rPr>
            </w:pPr>
            <w:r w:rsidRPr="003C2771">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sz w:val="16"/>
                <w:szCs w:val="16"/>
              </w:rPr>
            </w:pPr>
            <w:r w:rsidRPr="003C2771">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3C2771" w:rsidRDefault="001153CF" w:rsidP="00734525">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rFonts w:cs="Arial"/>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C51F46" w:rsidRPr="003C2771"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sz w:val="16"/>
                <w:szCs w:val="16"/>
              </w:rPr>
            </w:pPr>
            <w:r w:rsidRPr="003C2771">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sz w:val="16"/>
                <w:szCs w:val="16"/>
              </w:rPr>
            </w:pPr>
            <w:r w:rsidRPr="003C2771">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3C2771" w:rsidRDefault="001153CF" w:rsidP="00734525">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3C2771" w:rsidRDefault="00C51F46" w:rsidP="00734525">
            <w:pPr>
              <w:pStyle w:val="TAL"/>
              <w:keepNext w:val="0"/>
              <w:keepLines w:val="0"/>
              <w:rPr>
                <w:rFonts w:cs="Arial"/>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854118" w:rsidRPr="003C2771"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sz w:val="16"/>
                <w:szCs w:val="16"/>
              </w:rPr>
            </w:pPr>
            <w:r w:rsidRPr="003C2771">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sz w:val="16"/>
                <w:szCs w:val="16"/>
              </w:rPr>
            </w:pPr>
            <w:r w:rsidRPr="003C2771">
              <w:rPr>
                <w:sz w:val="16"/>
                <w:szCs w:val="16"/>
              </w:rPr>
              <w:t>5GMM-REGISTERED.ATTEMPTING-REGISTRATION-UPDATE T3346 running / Emergency call establishment</w:t>
            </w:r>
            <w:ins w:id="9" w:author="SB201101" w:date="2021-01-19T10:57:00Z">
              <w:r w:rsidR="008F69C2" w:rsidRPr="003C2771">
                <w:rPr>
                  <w:sz w:val="16"/>
                  <w:szCs w:val="16"/>
                </w:rPr>
                <w:t xml:space="preserve"> </w:t>
              </w:r>
            </w:ins>
            <w:r w:rsidR="001A3DD7" w:rsidRPr="003C2771">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3C2771" w:rsidRDefault="001153CF" w:rsidP="008C5153">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bCs/>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854118" w:rsidRPr="003C2771"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sz w:val="16"/>
                <w:szCs w:val="16"/>
              </w:rPr>
            </w:pPr>
            <w:r w:rsidRPr="003C2771">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sz w:val="16"/>
                <w:szCs w:val="16"/>
              </w:rPr>
            </w:pPr>
            <w:r w:rsidRPr="003C2771">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3C2771" w:rsidRDefault="001153CF" w:rsidP="008C5153">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bCs/>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854118" w:rsidRPr="003C2771"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sz w:val="16"/>
                <w:szCs w:val="16"/>
              </w:rPr>
            </w:pPr>
            <w:r w:rsidRPr="003C2771">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sz w:val="16"/>
                <w:szCs w:val="16"/>
              </w:rPr>
            </w:pPr>
            <w:r w:rsidRPr="003C2771">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3C2771" w:rsidRDefault="001153CF" w:rsidP="008C5153">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3C2771" w:rsidRDefault="00854118" w:rsidP="008C5153">
            <w:pPr>
              <w:pStyle w:val="TAL"/>
              <w:keepNext w:val="0"/>
              <w:keepLines w:val="0"/>
              <w:rPr>
                <w:bCs/>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1A3DD7" w:rsidRPr="003C2771"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3C2771" w:rsidRDefault="001A3DD7" w:rsidP="00C61071">
            <w:pPr>
              <w:pStyle w:val="TAL"/>
              <w:keepNext w:val="0"/>
              <w:keepLines w:val="0"/>
              <w:rPr>
                <w:sz w:val="16"/>
                <w:szCs w:val="16"/>
              </w:rPr>
            </w:pPr>
            <w:r w:rsidRPr="003C2771">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1A3DD7" w:rsidRPr="003C2771" w:rsidRDefault="001A3DD7" w:rsidP="00C61071">
            <w:pPr>
              <w:pStyle w:val="TAL"/>
              <w:keepNext w:val="0"/>
              <w:keepLines w:val="0"/>
              <w:rPr>
                <w:sz w:val="16"/>
                <w:szCs w:val="16"/>
              </w:rPr>
            </w:pPr>
            <w:r w:rsidRPr="003C2771">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1A3DD7" w:rsidRPr="003C2771" w:rsidRDefault="001A3DD7" w:rsidP="00C61071">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3C2771" w:rsidRDefault="001153CF" w:rsidP="00C61071">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3C2771" w:rsidRDefault="001A3DD7" w:rsidP="00C61071">
            <w:pPr>
              <w:pStyle w:val="TAL"/>
              <w:keepNext w:val="0"/>
              <w:keepLines w:val="0"/>
              <w:rPr>
                <w:bCs/>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1A3DD7" w:rsidRPr="003C2771"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3C2771" w:rsidRDefault="001A3DD7" w:rsidP="00C61071">
            <w:pPr>
              <w:pStyle w:val="TAL"/>
              <w:keepNext w:val="0"/>
              <w:keepLines w:val="0"/>
              <w:rPr>
                <w:sz w:val="16"/>
                <w:szCs w:val="16"/>
              </w:rPr>
            </w:pPr>
            <w:r w:rsidRPr="003C2771">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1A3DD7" w:rsidRPr="003C2771" w:rsidRDefault="001A3DD7" w:rsidP="00C61071">
            <w:pPr>
              <w:pStyle w:val="TAL"/>
              <w:keepNext w:val="0"/>
              <w:keepLines w:val="0"/>
              <w:rPr>
                <w:sz w:val="16"/>
                <w:szCs w:val="16"/>
              </w:rPr>
            </w:pPr>
            <w:r w:rsidRPr="003C2771">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1A3DD7" w:rsidRPr="003C2771" w:rsidRDefault="001A3DD7" w:rsidP="00C61071">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3C2771" w:rsidRDefault="001153CF" w:rsidP="00C61071">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3C2771" w:rsidRDefault="001A3DD7" w:rsidP="00C61071">
            <w:pPr>
              <w:pStyle w:val="TAL"/>
              <w:keepNext w:val="0"/>
              <w:keepLines w:val="0"/>
              <w:rPr>
                <w:bCs/>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AC7DD5" w:rsidRPr="003C2771"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L"/>
              <w:keepNext w:val="0"/>
              <w:keepLines w:val="0"/>
              <w:rPr>
                <w:sz w:val="16"/>
                <w:szCs w:val="16"/>
              </w:rPr>
            </w:pPr>
            <w:r w:rsidRPr="003C2771">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L"/>
              <w:keepNext w:val="0"/>
              <w:keepLines w:val="0"/>
              <w:rPr>
                <w:sz w:val="16"/>
                <w:szCs w:val="16"/>
              </w:rPr>
            </w:pPr>
            <w:r w:rsidRPr="003C2771">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3C2771" w:rsidRDefault="001153CF" w:rsidP="00D914CB">
            <w:pPr>
              <w:pStyle w:val="TAC"/>
              <w:keepNext w:val="0"/>
              <w:keepLines w:val="0"/>
              <w:rPr>
                <w:rFonts w:cs="Arial"/>
                <w:sz w:val="16"/>
                <w:szCs w:val="16"/>
              </w:rPr>
            </w:pPr>
            <w:r w:rsidRPr="003C27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L"/>
              <w:keepNext w:val="0"/>
              <w:keepLines w:val="0"/>
              <w:rPr>
                <w:bCs/>
                <w:sz w:val="16"/>
                <w:szCs w:val="16"/>
              </w:rPr>
            </w:pPr>
            <w:r w:rsidRPr="003C2771">
              <w:rPr>
                <w:bCs/>
                <w:sz w:val="16"/>
                <w:szCs w:val="16"/>
              </w:rPr>
              <w:t>UEs supporting 5G Core</w:t>
            </w:r>
            <w:r w:rsidR="001153CF" w:rsidRPr="003C2771">
              <w:rPr>
                <w:bCs/>
                <w:sz w:val="16"/>
                <w:szCs w:val="16"/>
              </w:rPr>
              <w:t xml:space="preserve"> and emergency services in NR connected to 5GCN</w:t>
            </w:r>
          </w:p>
        </w:tc>
      </w:tr>
      <w:tr w:rsidR="00AC7DD5" w:rsidRPr="003C2771"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L"/>
              <w:keepNext w:val="0"/>
              <w:keepLines w:val="0"/>
              <w:rPr>
                <w:sz w:val="16"/>
                <w:szCs w:val="16"/>
              </w:rPr>
            </w:pPr>
            <w:r w:rsidRPr="003C2771">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L"/>
              <w:keepNext w:val="0"/>
              <w:keepLines w:val="0"/>
              <w:rPr>
                <w:sz w:val="16"/>
                <w:szCs w:val="16"/>
              </w:rPr>
            </w:pPr>
            <w:r w:rsidRPr="003C2771">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C"/>
              <w:keepNext w:val="0"/>
              <w:keepLines w:val="0"/>
              <w:rPr>
                <w:rFonts w:cs="Arial"/>
                <w:sz w:val="16"/>
                <w:szCs w:val="16"/>
              </w:rPr>
            </w:pPr>
            <w:r w:rsidRPr="003C2771">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rsidR="00AC7DD5" w:rsidRPr="003C2771" w:rsidRDefault="00AC7DD5" w:rsidP="00D914CB">
            <w:pPr>
              <w:pStyle w:val="TAL"/>
              <w:keepNext w:val="0"/>
              <w:keepLines w:val="0"/>
              <w:rPr>
                <w:bCs/>
                <w:sz w:val="16"/>
                <w:szCs w:val="16"/>
              </w:rPr>
            </w:pPr>
            <w:r w:rsidRPr="003C2771">
              <w:rPr>
                <w:bCs/>
                <w:sz w:val="16"/>
                <w:szCs w:val="16"/>
              </w:rPr>
              <w:t>UEs supporting 5G core and E-UTRA and EPS IMS emergency call (VoLTE in GSMA PRD IR.92: "IMS Profile for Voice and SMS")</w:t>
            </w:r>
            <w:r w:rsidR="001153CF" w:rsidRPr="003C2771">
              <w:rPr>
                <w:bCs/>
                <w:sz w:val="16"/>
                <w:szCs w:val="16"/>
              </w:rPr>
              <w:t xml:space="preserve"> and emergency services in NR connected to 5GCN</w:t>
            </w:r>
          </w:p>
        </w:tc>
      </w:tr>
      <w:tr w:rsidR="00A35D65" w:rsidRPr="003C2771" w:rsidTr="00AC7DD5">
        <w:trPr>
          <w:jc w:val="center"/>
          <w:ins w:id="10" w:author="SB210101" w:date="2021-01-29T11:29:00Z"/>
        </w:trPr>
        <w:tc>
          <w:tcPr>
            <w:tcW w:w="1092" w:type="dxa"/>
            <w:tcBorders>
              <w:top w:val="single" w:sz="4" w:space="0" w:color="auto"/>
              <w:left w:val="single" w:sz="4" w:space="0" w:color="auto"/>
              <w:bottom w:val="single" w:sz="4" w:space="0" w:color="auto"/>
              <w:right w:val="single" w:sz="4" w:space="0" w:color="auto"/>
            </w:tcBorders>
          </w:tcPr>
          <w:p w:rsidR="00A35D65" w:rsidRPr="003C2771" w:rsidRDefault="00A35D65" w:rsidP="00A35D65">
            <w:pPr>
              <w:pStyle w:val="TAL"/>
              <w:keepNext w:val="0"/>
              <w:keepLines w:val="0"/>
              <w:rPr>
                <w:ins w:id="11" w:author="SB210101" w:date="2021-01-29T11:29:00Z"/>
                <w:sz w:val="16"/>
                <w:szCs w:val="16"/>
              </w:rPr>
            </w:pPr>
            <w:ins w:id="12" w:author="SB210101" w:date="2021-01-29T11:29:00Z">
              <w:r w:rsidRPr="003C2771">
                <w:rPr>
                  <w:sz w:val="16"/>
                  <w:szCs w:val="16"/>
                </w:rPr>
                <w:t>11.4.11</w:t>
              </w:r>
            </w:ins>
          </w:p>
        </w:tc>
        <w:tc>
          <w:tcPr>
            <w:tcW w:w="3512" w:type="dxa"/>
            <w:tcBorders>
              <w:top w:val="single" w:sz="4" w:space="0" w:color="auto"/>
              <w:left w:val="single" w:sz="4" w:space="0" w:color="auto"/>
              <w:bottom w:val="single" w:sz="4" w:space="0" w:color="auto"/>
              <w:right w:val="single" w:sz="4" w:space="0" w:color="auto"/>
            </w:tcBorders>
          </w:tcPr>
          <w:p w:rsidR="00A35D65" w:rsidRPr="003C2771" w:rsidRDefault="00A35D65" w:rsidP="00A35D65">
            <w:pPr>
              <w:pStyle w:val="TAL"/>
              <w:keepNext w:val="0"/>
              <w:keepLines w:val="0"/>
              <w:rPr>
                <w:ins w:id="13" w:author="SB210101" w:date="2021-01-29T11:29:00Z"/>
                <w:sz w:val="16"/>
                <w:szCs w:val="16"/>
              </w:rPr>
            </w:pPr>
            <w:ins w:id="14" w:author="SB210101" w:date="2021-02-19T13:51:00Z">
              <w:r w:rsidRPr="003C2771">
                <w:rPr>
                  <w:sz w:val="16"/>
                  <w:szCs w:val="16"/>
                </w:rPr>
                <w:t>5GMM-REGISTERED.NORMAL-SERVICE / N26 interface not supported / S1 mode to N1 mode transfer of an existing emergency PDN connection</w:t>
              </w:r>
            </w:ins>
          </w:p>
        </w:tc>
        <w:tc>
          <w:tcPr>
            <w:tcW w:w="811" w:type="dxa"/>
            <w:tcBorders>
              <w:top w:val="single" w:sz="4" w:space="0" w:color="auto"/>
              <w:left w:val="single" w:sz="4" w:space="0" w:color="auto"/>
              <w:bottom w:val="single" w:sz="4" w:space="0" w:color="auto"/>
              <w:right w:val="single" w:sz="4" w:space="0" w:color="auto"/>
            </w:tcBorders>
          </w:tcPr>
          <w:p w:rsidR="00A35D65" w:rsidRPr="003C2771" w:rsidRDefault="00A35D65" w:rsidP="00A35D65">
            <w:pPr>
              <w:pStyle w:val="TAC"/>
              <w:keepNext w:val="0"/>
              <w:keepLines w:val="0"/>
              <w:rPr>
                <w:ins w:id="15" w:author="SB210101" w:date="2021-01-29T11:29:00Z"/>
                <w:rFonts w:cs="Arial"/>
                <w:sz w:val="16"/>
                <w:szCs w:val="16"/>
              </w:rPr>
            </w:pPr>
            <w:ins w:id="16" w:author="SB210101" w:date="2021-02-19T13:52:00Z">
              <w:r w:rsidRPr="003C2771">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rsidR="00A35D65" w:rsidRPr="003C2771" w:rsidRDefault="00A35D65" w:rsidP="00A35D65">
            <w:pPr>
              <w:pStyle w:val="TAC"/>
              <w:keepNext w:val="0"/>
              <w:keepLines w:val="0"/>
              <w:rPr>
                <w:ins w:id="17" w:author="SB210101" w:date="2021-01-29T11:29:00Z"/>
                <w:rFonts w:cs="Arial"/>
                <w:sz w:val="16"/>
                <w:szCs w:val="16"/>
              </w:rPr>
            </w:pPr>
            <w:ins w:id="18" w:author="SB210101" w:date="2021-02-19T13:52:00Z">
              <w:r w:rsidRPr="003C2771">
                <w:rPr>
                  <w:rFonts w:cs="Arial"/>
                  <w:sz w:val="16"/>
                  <w:szCs w:val="16"/>
                </w:rPr>
                <w:t>C85</w:t>
              </w:r>
            </w:ins>
          </w:p>
        </w:tc>
        <w:tc>
          <w:tcPr>
            <w:tcW w:w="3599" w:type="dxa"/>
            <w:tcBorders>
              <w:top w:val="single" w:sz="4" w:space="0" w:color="auto"/>
              <w:left w:val="single" w:sz="4" w:space="0" w:color="auto"/>
              <w:bottom w:val="single" w:sz="4" w:space="0" w:color="auto"/>
              <w:right w:val="single" w:sz="4" w:space="0" w:color="auto"/>
            </w:tcBorders>
          </w:tcPr>
          <w:p w:rsidR="00A35D65" w:rsidRPr="003C2771" w:rsidRDefault="00A35D65" w:rsidP="00A35D65">
            <w:pPr>
              <w:pStyle w:val="TAL"/>
              <w:keepNext w:val="0"/>
              <w:keepLines w:val="0"/>
              <w:rPr>
                <w:ins w:id="19" w:author="SB210101" w:date="2021-01-29T11:29:00Z"/>
                <w:bCs/>
                <w:sz w:val="16"/>
                <w:szCs w:val="16"/>
              </w:rPr>
            </w:pPr>
            <w:ins w:id="20" w:author="SB210101" w:date="2021-02-19T13:52:00Z">
              <w:r w:rsidRPr="003C2771">
                <w:rPr>
                  <w:bCs/>
                  <w:sz w:val="16"/>
                  <w:szCs w:val="16"/>
                </w:rPr>
                <w:t>UEs supporting 5G core and E-UTRA and EPS IMS emergency call (VoLTE in GSMA PRD IR.92: "IMS Profile for Voice and SMS") and emergency services in NR connected to 5GCN</w:t>
              </w:r>
            </w:ins>
          </w:p>
        </w:tc>
      </w:tr>
    </w:tbl>
    <w:p w:rsidR="001B6B78" w:rsidRPr="003C2771" w:rsidRDefault="001B6B78" w:rsidP="001B6B78"/>
    <w:p w:rsidR="001B6B78" w:rsidRPr="003C2771" w:rsidRDefault="001B6B78" w:rsidP="001B6B78">
      <w:pPr>
        <w:pStyle w:val="TH"/>
      </w:pPr>
      <w:r w:rsidRPr="003C2771">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C2771" w:rsidTr="00325ACC">
        <w:trPr>
          <w:tblHeader/>
          <w:jc w:val="center"/>
        </w:trPr>
        <w:tc>
          <w:tcPr>
            <w:tcW w:w="1137" w:type="dxa"/>
            <w:tcBorders>
              <w:top w:val="single" w:sz="4" w:space="0" w:color="auto"/>
              <w:bottom w:val="single" w:sz="4" w:space="0" w:color="auto"/>
            </w:tcBorders>
          </w:tcPr>
          <w:p w:rsidR="001B6B78" w:rsidRPr="003C2771" w:rsidRDefault="001B6B78" w:rsidP="00325ACC">
            <w:pPr>
              <w:spacing w:after="0"/>
              <w:jc w:val="center"/>
              <w:rPr>
                <w:rFonts w:ascii="Arial" w:hAnsi="Arial"/>
                <w:b/>
                <w:sz w:val="16"/>
                <w:szCs w:val="16"/>
              </w:rPr>
            </w:pPr>
            <w:r w:rsidRPr="003C2771">
              <w:rPr>
                <w:rFonts w:ascii="Arial" w:hAnsi="Arial"/>
                <w:b/>
                <w:sz w:val="16"/>
                <w:szCs w:val="16"/>
              </w:rPr>
              <w:t>Clause</w:t>
            </w:r>
          </w:p>
        </w:tc>
        <w:tc>
          <w:tcPr>
            <w:tcW w:w="2340" w:type="dxa"/>
            <w:tcBorders>
              <w:top w:val="single" w:sz="4" w:space="0" w:color="auto"/>
              <w:bottom w:val="single" w:sz="4" w:space="0" w:color="auto"/>
            </w:tcBorders>
          </w:tcPr>
          <w:p w:rsidR="001B6B78" w:rsidRPr="003C2771" w:rsidRDefault="001B6B78" w:rsidP="00325ACC">
            <w:pPr>
              <w:spacing w:after="0"/>
              <w:jc w:val="center"/>
              <w:rPr>
                <w:rFonts w:ascii="Arial" w:hAnsi="Arial"/>
                <w:b/>
                <w:sz w:val="16"/>
                <w:szCs w:val="16"/>
              </w:rPr>
            </w:pPr>
            <w:r w:rsidRPr="003C2771">
              <w:rPr>
                <w:rFonts w:ascii="Arial" w:hAnsi="Arial"/>
                <w:b/>
                <w:sz w:val="16"/>
                <w:szCs w:val="16"/>
              </w:rPr>
              <w:t>Specific ICS and IXIT</w:t>
            </w:r>
          </w:p>
        </w:tc>
        <w:tc>
          <w:tcPr>
            <w:tcW w:w="2250" w:type="dxa"/>
            <w:tcBorders>
              <w:top w:val="single" w:sz="4" w:space="0" w:color="auto"/>
              <w:bottom w:val="single" w:sz="4" w:space="0" w:color="auto"/>
            </w:tcBorders>
          </w:tcPr>
          <w:p w:rsidR="001B6B78" w:rsidRPr="003C2771" w:rsidRDefault="001B6B78" w:rsidP="00325ACC">
            <w:pPr>
              <w:spacing w:after="0"/>
              <w:jc w:val="center"/>
              <w:rPr>
                <w:rFonts w:ascii="Arial" w:hAnsi="Arial"/>
                <w:b/>
                <w:sz w:val="16"/>
                <w:szCs w:val="16"/>
              </w:rPr>
            </w:pPr>
            <w:r w:rsidRPr="003C2771">
              <w:rPr>
                <w:rFonts w:ascii="Arial" w:hAnsi="Arial"/>
                <w:b/>
                <w:sz w:val="16"/>
                <w:szCs w:val="16"/>
              </w:rPr>
              <w:t>Comment</w:t>
            </w:r>
          </w:p>
        </w:tc>
        <w:tc>
          <w:tcPr>
            <w:tcW w:w="1903" w:type="dxa"/>
            <w:tcBorders>
              <w:top w:val="single" w:sz="4" w:space="0" w:color="auto"/>
              <w:bottom w:val="single" w:sz="4" w:space="0" w:color="auto"/>
            </w:tcBorders>
          </w:tcPr>
          <w:p w:rsidR="001B6B78" w:rsidRPr="003C2771" w:rsidRDefault="001B6B78" w:rsidP="00325ACC">
            <w:pPr>
              <w:spacing w:after="0"/>
              <w:jc w:val="center"/>
              <w:rPr>
                <w:rFonts w:ascii="Arial" w:hAnsi="Arial"/>
                <w:b/>
                <w:sz w:val="16"/>
                <w:szCs w:val="16"/>
              </w:rPr>
            </w:pPr>
            <w:r w:rsidRPr="003C2771">
              <w:rPr>
                <w:rFonts w:ascii="Arial" w:hAnsi="Arial"/>
                <w:b/>
                <w:sz w:val="16"/>
                <w:szCs w:val="16"/>
              </w:rPr>
              <w:t>Number of TC Executions</w:t>
            </w:r>
          </w:p>
        </w:tc>
        <w:tc>
          <w:tcPr>
            <w:tcW w:w="2483" w:type="dxa"/>
            <w:tcBorders>
              <w:top w:val="single" w:sz="4" w:space="0" w:color="auto"/>
              <w:bottom w:val="single" w:sz="4" w:space="0" w:color="auto"/>
            </w:tcBorders>
          </w:tcPr>
          <w:p w:rsidR="001B6B78" w:rsidRPr="003C2771" w:rsidRDefault="001B6B78" w:rsidP="00325ACC">
            <w:pPr>
              <w:spacing w:after="0"/>
              <w:jc w:val="center"/>
              <w:rPr>
                <w:rFonts w:ascii="Arial" w:hAnsi="Arial"/>
                <w:b/>
                <w:sz w:val="16"/>
                <w:szCs w:val="16"/>
              </w:rPr>
            </w:pPr>
            <w:r w:rsidRPr="003C2771">
              <w:rPr>
                <w:rFonts w:ascii="Arial" w:hAnsi="Arial"/>
                <w:b/>
                <w:sz w:val="16"/>
                <w:szCs w:val="16"/>
              </w:rPr>
              <w:t>Release other RAT</w:t>
            </w:r>
          </w:p>
        </w:tc>
      </w:tr>
      <w:tr w:rsidR="001B6B78" w:rsidRPr="003C2771" w:rsidTr="00370C71">
        <w:trPr>
          <w:tblHeader/>
          <w:jc w:val="center"/>
        </w:trPr>
        <w:tc>
          <w:tcPr>
            <w:tcW w:w="1137" w:type="dxa"/>
            <w:tcBorders>
              <w:top w:val="single" w:sz="4" w:space="0" w:color="auto"/>
              <w:bottom w:val="single" w:sz="4" w:space="0" w:color="auto"/>
            </w:tcBorders>
            <w:shd w:val="clear" w:color="auto" w:fill="D9D9D9"/>
          </w:tcPr>
          <w:p w:rsidR="001B6B78" w:rsidRPr="003C2771" w:rsidRDefault="001B6B78" w:rsidP="00370C71">
            <w:pPr>
              <w:spacing w:after="0"/>
              <w:rPr>
                <w:rFonts w:ascii="Arial" w:hAnsi="Arial"/>
                <w:b/>
                <w:sz w:val="16"/>
                <w:szCs w:val="16"/>
              </w:rPr>
            </w:pPr>
            <w:r w:rsidRPr="003C2771">
              <w:rPr>
                <w:rFonts w:ascii="Arial" w:hAnsi="Arial"/>
                <w:b/>
                <w:bCs/>
                <w:sz w:val="16"/>
                <w:szCs w:val="16"/>
              </w:rPr>
              <w:t>11</w:t>
            </w:r>
          </w:p>
        </w:tc>
        <w:tc>
          <w:tcPr>
            <w:tcW w:w="2340" w:type="dxa"/>
            <w:tcBorders>
              <w:top w:val="single" w:sz="4" w:space="0" w:color="auto"/>
              <w:bottom w:val="single" w:sz="4" w:space="0" w:color="auto"/>
            </w:tcBorders>
            <w:shd w:val="clear" w:color="auto" w:fill="D9D9D9"/>
          </w:tcPr>
          <w:p w:rsidR="001B6B78" w:rsidRPr="003C2771"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3C2771"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3C2771" w:rsidRDefault="001B6B78" w:rsidP="00325ACC">
            <w:pPr>
              <w:spacing w:after="0"/>
              <w:jc w:val="center"/>
              <w:rPr>
                <w:rFonts w:ascii="Arial" w:hAnsi="Arial"/>
                <w:b/>
                <w:sz w:val="16"/>
                <w:szCs w:val="16"/>
              </w:rPr>
            </w:pPr>
          </w:p>
        </w:tc>
      </w:tr>
      <w:tr w:rsidR="001B6B78" w:rsidRPr="003C2771" w:rsidTr="00325ACC">
        <w:trPr>
          <w:tblHeader/>
          <w:jc w:val="center"/>
        </w:trPr>
        <w:tc>
          <w:tcPr>
            <w:tcW w:w="1137" w:type="dxa"/>
            <w:tcBorders>
              <w:top w:val="single" w:sz="4" w:space="0" w:color="auto"/>
              <w:bottom w:val="single" w:sz="4" w:space="0" w:color="auto"/>
            </w:tcBorders>
            <w:shd w:val="clear" w:color="auto" w:fill="D9D9D9"/>
          </w:tcPr>
          <w:p w:rsidR="001B6B78" w:rsidRPr="003C2771" w:rsidRDefault="001B6B78" w:rsidP="00325ACC">
            <w:pPr>
              <w:spacing w:after="0"/>
              <w:rPr>
                <w:rFonts w:ascii="Arial" w:hAnsi="Arial"/>
                <w:b/>
                <w:sz w:val="16"/>
                <w:szCs w:val="16"/>
              </w:rPr>
            </w:pPr>
            <w:r w:rsidRPr="003C2771">
              <w:rPr>
                <w:rFonts w:ascii="Arial" w:hAnsi="Arial"/>
                <w:b/>
                <w:bCs/>
                <w:sz w:val="16"/>
                <w:szCs w:val="16"/>
              </w:rPr>
              <w:t>11.1</w:t>
            </w:r>
          </w:p>
        </w:tc>
        <w:tc>
          <w:tcPr>
            <w:tcW w:w="2340" w:type="dxa"/>
            <w:tcBorders>
              <w:top w:val="single" w:sz="4" w:space="0" w:color="auto"/>
              <w:bottom w:val="single" w:sz="4" w:space="0" w:color="auto"/>
            </w:tcBorders>
            <w:shd w:val="clear" w:color="auto" w:fill="D9D9D9"/>
          </w:tcPr>
          <w:p w:rsidR="001B6B78" w:rsidRPr="003C2771"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3C2771"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3C2771" w:rsidRDefault="001B6B78" w:rsidP="00325ACC">
            <w:pPr>
              <w:spacing w:after="0"/>
              <w:jc w:val="center"/>
              <w:rPr>
                <w:rFonts w:ascii="Arial" w:hAnsi="Arial"/>
                <w:b/>
                <w:sz w:val="16"/>
                <w:szCs w:val="16"/>
              </w:rPr>
            </w:pPr>
          </w:p>
        </w:tc>
      </w:tr>
      <w:tr w:rsidR="001B6B78" w:rsidRPr="003C2771" w:rsidTr="00370C71">
        <w:trPr>
          <w:tblHeader/>
          <w:jc w:val="center"/>
        </w:trPr>
        <w:tc>
          <w:tcPr>
            <w:tcW w:w="1137" w:type="dxa"/>
            <w:tcBorders>
              <w:top w:val="single" w:sz="4" w:space="0" w:color="auto"/>
              <w:bottom w:val="single" w:sz="4" w:space="0" w:color="auto"/>
            </w:tcBorders>
            <w:shd w:val="clear" w:color="auto" w:fill="auto"/>
          </w:tcPr>
          <w:p w:rsidR="001B6B78" w:rsidRPr="003C2771" w:rsidRDefault="001B6B78" w:rsidP="00325ACC">
            <w:pPr>
              <w:spacing w:after="0"/>
              <w:rPr>
                <w:rFonts w:ascii="Arial" w:hAnsi="Arial"/>
                <w:b/>
                <w:bCs/>
                <w:sz w:val="16"/>
                <w:szCs w:val="16"/>
              </w:rPr>
            </w:pPr>
            <w:r w:rsidRPr="003C2771">
              <w:rPr>
                <w:rFonts w:ascii="Arial" w:hAnsi="Arial"/>
                <w:bCs/>
                <w:sz w:val="16"/>
                <w:szCs w:val="16"/>
              </w:rPr>
              <w:t>11.1.1</w:t>
            </w:r>
          </w:p>
        </w:tc>
        <w:tc>
          <w:tcPr>
            <w:tcW w:w="234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rPr>
            </w:pPr>
            <w:r w:rsidRPr="003C2771">
              <w:rPr>
                <w:rFonts w:ascii="Arial" w:hAnsi="Arial"/>
                <w:sz w:val="16"/>
                <w:szCs w:val="16"/>
              </w:rPr>
              <w:t>Rel-15 E-UTRA</w:t>
            </w:r>
          </w:p>
        </w:tc>
      </w:tr>
      <w:tr w:rsidR="001B6B78" w:rsidRPr="003C2771" w:rsidTr="00370C71">
        <w:trPr>
          <w:tblHeader/>
          <w:jc w:val="center"/>
        </w:trPr>
        <w:tc>
          <w:tcPr>
            <w:tcW w:w="1137" w:type="dxa"/>
            <w:tcBorders>
              <w:top w:val="single" w:sz="4" w:space="0" w:color="auto"/>
              <w:bottom w:val="single" w:sz="4" w:space="0" w:color="auto"/>
            </w:tcBorders>
            <w:shd w:val="clear" w:color="auto" w:fill="auto"/>
          </w:tcPr>
          <w:p w:rsidR="001B6B78" w:rsidRPr="003C2771" w:rsidRDefault="001B6B78" w:rsidP="00325ACC">
            <w:pPr>
              <w:spacing w:after="0"/>
              <w:rPr>
                <w:rFonts w:ascii="Arial" w:hAnsi="Arial"/>
                <w:b/>
                <w:bCs/>
                <w:sz w:val="16"/>
                <w:szCs w:val="16"/>
              </w:rPr>
            </w:pPr>
            <w:r w:rsidRPr="003C2771">
              <w:rPr>
                <w:rFonts w:ascii="Arial" w:hAnsi="Arial"/>
                <w:bCs/>
                <w:sz w:val="16"/>
                <w:szCs w:val="16"/>
              </w:rPr>
              <w:t>11.1.2</w:t>
            </w:r>
          </w:p>
        </w:tc>
        <w:tc>
          <w:tcPr>
            <w:tcW w:w="234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rPr>
            </w:pPr>
            <w:r w:rsidRPr="003C2771">
              <w:rPr>
                <w:rFonts w:ascii="Arial" w:hAnsi="Arial"/>
                <w:sz w:val="16"/>
                <w:szCs w:val="16"/>
              </w:rPr>
              <w:t>Rel-15 E-UTRA</w:t>
            </w:r>
          </w:p>
        </w:tc>
      </w:tr>
      <w:tr w:rsidR="001B6B78" w:rsidRPr="003C2771" w:rsidTr="00370C71">
        <w:trPr>
          <w:tblHeader/>
          <w:jc w:val="center"/>
        </w:trPr>
        <w:tc>
          <w:tcPr>
            <w:tcW w:w="1137" w:type="dxa"/>
            <w:tcBorders>
              <w:top w:val="single" w:sz="4" w:space="0" w:color="auto"/>
              <w:bottom w:val="single" w:sz="4" w:space="0" w:color="auto"/>
            </w:tcBorders>
            <w:shd w:val="clear" w:color="auto" w:fill="auto"/>
          </w:tcPr>
          <w:p w:rsidR="001B6B78" w:rsidRPr="003C2771" w:rsidRDefault="001B6B78" w:rsidP="00325ACC">
            <w:pPr>
              <w:spacing w:after="0"/>
              <w:rPr>
                <w:rFonts w:ascii="Arial" w:hAnsi="Arial"/>
                <w:b/>
                <w:bCs/>
                <w:sz w:val="16"/>
                <w:szCs w:val="16"/>
              </w:rPr>
            </w:pPr>
            <w:r w:rsidRPr="003C2771">
              <w:rPr>
                <w:rFonts w:ascii="Arial" w:hAnsi="Arial"/>
                <w:bCs/>
                <w:sz w:val="16"/>
                <w:szCs w:val="16"/>
              </w:rPr>
              <w:t>11.1.3</w:t>
            </w:r>
          </w:p>
        </w:tc>
        <w:tc>
          <w:tcPr>
            <w:tcW w:w="234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rPr>
            </w:pPr>
            <w:r w:rsidRPr="003C2771">
              <w:rPr>
                <w:rFonts w:ascii="Arial" w:hAnsi="Arial"/>
                <w:sz w:val="16"/>
                <w:szCs w:val="16"/>
              </w:rPr>
              <w:t>Rel-15 E-UTRA</w:t>
            </w:r>
          </w:p>
        </w:tc>
      </w:tr>
      <w:tr w:rsidR="001B6B78" w:rsidRPr="003C2771" w:rsidTr="00370C71">
        <w:trPr>
          <w:tblHeader/>
          <w:jc w:val="center"/>
        </w:trPr>
        <w:tc>
          <w:tcPr>
            <w:tcW w:w="1137" w:type="dxa"/>
            <w:tcBorders>
              <w:top w:val="single" w:sz="4" w:space="0" w:color="auto"/>
              <w:bottom w:val="single" w:sz="4" w:space="0" w:color="auto"/>
            </w:tcBorders>
            <w:shd w:val="clear" w:color="auto" w:fill="auto"/>
          </w:tcPr>
          <w:p w:rsidR="001B6B78" w:rsidRPr="003C2771" w:rsidRDefault="001B6B78" w:rsidP="00325ACC">
            <w:pPr>
              <w:spacing w:after="0"/>
              <w:rPr>
                <w:rFonts w:ascii="Arial" w:hAnsi="Arial"/>
                <w:b/>
                <w:bCs/>
                <w:sz w:val="16"/>
                <w:szCs w:val="16"/>
              </w:rPr>
            </w:pPr>
            <w:r w:rsidRPr="003C2771">
              <w:rPr>
                <w:rFonts w:ascii="Arial" w:hAnsi="Arial"/>
                <w:bCs/>
                <w:sz w:val="16"/>
                <w:szCs w:val="16"/>
              </w:rPr>
              <w:t>11.1.4</w:t>
            </w:r>
          </w:p>
        </w:tc>
        <w:tc>
          <w:tcPr>
            <w:tcW w:w="234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rPr>
            </w:pPr>
            <w:r w:rsidRPr="003C2771">
              <w:rPr>
                <w:rFonts w:ascii="Arial" w:hAnsi="Arial"/>
                <w:sz w:val="16"/>
                <w:szCs w:val="16"/>
              </w:rPr>
              <w:t>Rel-15 E-UTRA</w:t>
            </w:r>
          </w:p>
        </w:tc>
      </w:tr>
      <w:tr w:rsidR="001B6B78" w:rsidRPr="003C2771" w:rsidTr="00370C71">
        <w:trPr>
          <w:tblHeader/>
          <w:jc w:val="center"/>
        </w:trPr>
        <w:tc>
          <w:tcPr>
            <w:tcW w:w="1137" w:type="dxa"/>
            <w:tcBorders>
              <w:top w:val="single" w:sz="4" w:space="0" w:color="auto"/>
              <w:bottom w:val="single" w:sz="4" w:space="0" w:color="auto"/>
            </w:tcBorders>
            <w:shd w:val="clear" w:color="auto" w:fill="auto"/>
          </w:tcPr>
          <w:p w:rsidR="001B6B78" w:rsidRPr="003C2771" w:rsidRDefault="001B6B78" w:rsidP="00325ACC">
            <w:pPr>
              <w:spacing w:after="0"/>
              <w:rPr>
                <w:rFonts w:ascii="Arial" w:hAnsi="Arial"/>
                <w:b/>
                <w:bCs/>
                <w:sz w:val="16"/>
                <w:szCs w:val="16"/>
              </w:rPr>
            </w:pPr>
            <w:r w:rsidRPr="003C2771">
              <w:rPr>
                <w:rFonts w:ascii="Arial" w:hAnsi="Arial"/>
                <w:bCs/>
                <w:sz w:val="16"/>
                <w:szCs w:val="16"/>
              </w:rPr>
              <w:t>11.1.5</w:t>
            </w:r>
          </w:p>
        </w:tc>
        <w:tc>
          <w:tcPr>
            <w:tcW w:w="234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rPr>
            </w:pPr>
            <w:r w:rsidRPr="003C2771">
              <w:rPr>
                <w:rFonts w:ascii="Arial" w:hAnsi="Arial"/>
                <w:sz w:val="16"/>
                <w:szCs w:val="16"/>
              </w:rPr>
              <w:t>Rel-15 E-UTRA</w:t>
            </w:r>
          </w:p>
        </w:tc>
      </w:tr>
      <w:tr w:rsidR="001B6B78" w:rsidRPr="003C2771" w:rsidTr="00370C71">
        <w:trPr>
          <w:tblHeader/>
          <w:jc w:val="center"/>
        </w:trPr>
        <w:tc>
          <w:tcPr>
            <w:tcW w:w="1137" w:type="dxa"/>
            <w:tcBorders>
              <w:top w:val="single" w:sz="4" w:space="0" w:color="auto"/>
              <w:bottom w:val="single" w:sz="4" w:space="0" w:color="auto"/>
            </w:tcBorders>
            <w:shd w:val="clear" w:color="auto" w:fill="auto"/>
          </w:tcPr>
          <w:p w:rsidR="001B6B78" w:rsidRPr="003C2771" w:rsidRDefault="001B6B78" w:rsidP="00325ACC">
            <w:pPr>
              <w:spacing w:after="0"/>
              <w:rPr>
                <w:rFonts w:ascii="Arial" w:hAnsi="Arial"/>
                <w:b/>
                <w:bCs/>
                <w:sz w:val="16"/>
                <w:szCs w:val="16"/>
              </w:rPr>
            </w:pPr>
            <w:r w:rsidRPr="003C2771">
              <w:rPr>
                <w:rFonts w:ascii="Arial" w:hAnsi="Arial"/>
                <w:bCs/>
                <w:sz w:val="16"/>
                <w:szCs w:val="16"/>
              </w:rPr>
              <w:t>11.1.6</w:t>
            </w:r>
          </w:p>
        </w:tc>
        <w:tc>
          <w:tcPr>
            <w:tcW w:w="234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rPr>
            </w:pPr>
            <w:r w:rsidRPr="003C2771">
              <w:rPr>
                <w:rFonts w:ascii="Arial" w:hAnsi="Arial"/>
                <w:sz w:val="16"/>
                <w:szCs w:val="16"/>
              </w:rPr>
              <w:t>Rel-15 E-UTRA</w:t>
            </w:r>
          </w:p>
        </w:tc>
      </w:tr>
      <w:tr w:rsidR="001B6B78" w:rsidRPr="003C2771" w:rsidTr="00325ACC">
        <w:trPr>
          <w:tblHeader/>
          <w:jc w:val="center"/>
        </w:trPr>
        <w:tc>
          <w:tcPr>
            <w:tcW w:w="1137" w:type="dxa"/>
            <w:tcBorders>
              <w:top w:val="single" w:sz="4" w:space="0" w:color="auto"/>
              <w:bottom w:val="single" w:sz="4" w:space="0" w:color="auto"/>
            </w:tcBorders>
            <w:shd w:val="clear" w:color="auto" w:fill="auto"/>
          </w:tcPr>
          <w:p w:rsidR="001B6B78" w:rsidRPr="003C2771" w:rsidRDefault="001B6B78" w:rsidP="00325ACC">
            <w:pPr>
              <w:spacing w:after="0"/>
              <w:rPr>
                <w:rFonts w:ascii="Arial" w:hAnsi="Arial"/>
                <w:bCs/>
                <w:sz w:val="16"/>
                <w:szCs w:val="16"/>
              </w:rPr>
            </w:pPr>
            <w:r w:rsidRPr="003C2771">
              <w:rPr>
                <w:rFonts w:ascii="Arial" w:hAnsi="Arial"/>
                <w:bCs/>
                <w:sz w:val="16"/>
                <w:szCs w:val="16"/>
              </w:rPr>
              <w:t>11.1.7</w:t>
            </w:r>
          </w:p>
        </w:tc>
        <w:tc>
          <w:tcPr>
            <w:tcW w:w="234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3C2771" w:rsidRDefault="001B6B78" w:rsidP="00325ACC">
            <w:pPr>
              <w:spacing w:after="0"/>
              <w:jc w:val="center"/>
              <w:rPr>
                <w:rFonts w:ascii="Arial" w:hAnsi="Arial"/>
                <w:sz w:val="16"/>
                <w:szCs w:val="16"/>
              </w:rPr>
            </w:pPr>
            <w:r w:rsidRPr="003C2771">
              <w:rPr>
                <w:rFonts w:ascii="Arial" w:hAnsi="Arial"/>
                <w:sz w:val="16"/>
                <w:szCs w:val="16"/>
              </w:rPr>
              <w:t>Rel-15 E-UTRA</w:t>
            </w:r>
          </w:p>
        </w:tc>
      </w:tr>
      <w:tr w:rsidR="00A35D65" w:rsidRPr="003C2771" w:rsidTr="00325ACC">
        <w:trPr>
          <w:tblHeader/>
          <w:jc w:val="center"/>
          <w:ins w:id="21" w:author="SB210101" w:date="2021-02-19T13:52:00Z"/>
        </w:trPr>
        <w:tc>
          <w:tcPr>
            <w:tcW w:w="1137" w:type="dxa"/>
            <w:tcBorders>
              <w:top w:val="single" w:sz="4" w:space="0" w:color="auto"/>
              <w:bottom w:val="single" w:sz="4" w:space="0" w:color="auto"/>
            </w:tcBorders>
            <w:shd w:val="clear" w:color="auto" w:fill="auto"/>
          </w:tcPr>
          <w:p w:rsidR="00A35D65" w:rsidRPr="003C2771" w:rsidRDefault="00A35D65">
            <w:pPr>
              <w:pStyle w:val="TAL"/>
              <w:rPr>
                <w:ins w:id="22" w:author="SB210101" w:date="2021-02-19T13:52:00Z"/>
                <w:bCs/>
                <w:sz w:val="16"/>
                <w:rPrChange w:id="23" w:author="SB210101" w:date="2021-02-19T13:53:00Z">
                  <w:rPr>
                    <w:ins w:id="24" w:author="SB210101" w:date="2021-02-19T13:52:00Z"/>
                    <w:bCs/>
                  </w:rPr>
                </w:rPrChange>
              </w:rPr>
              <w:pPrChange w:id="25" w:author="SB210101" w:date="2021-02-19T13:53:00Z">
                <w:pPr>
                  <w:spacing w:after="0"/>
                </w:pPr>
              </w:pPrChange>
            </w:pPr>
            <w:ins w:id="26" w:author="SB210101" w:date="2021-02-19T13:52:00Z">
              <w:r w:rsidRPr="003C2771">
                <w:rPr>
                  <w:sz w:val="16"/>
                  <w:rPrChange w:id="27" w:author="SB210101" w:date="2021-02-19T13:53:00Z">
                    <w:rPr/>
                  </w:rPrChange>
                </w:rPr>
                <w:t>11.4.10</w:t>
              </w:r>
            </w:ins>
          </w:p>
        </w:tc>
        <w:tc>
          <w:tcPr>
            <w:tcW w:w="2340" w:type="dxa"/>
            <w:tcBorders>
              <w:top w:val="single" w:sz="4" w:space="0" w:color="auto"/>
              <w:bottom w:val="single" w:sz="4" w:space="0" w:color="auto"/>
            </w:tcBorders>
            <w:shd w:val="clear" w:color="auto" w:fill="auto"/>
          </w:tcPr>
          <w:p w:rsidR="00A35D65" w:rsidRPr="003C2771" w:rsidRDefault="00A35D65" w:rsidP="00A35D65">
            <w:pPr>
              <w:spacing w:after="0"/>
              <w:jc w:val="center"/>
              <w:rPr>
                <w:ins w:id="28" w:author="SB210101" w:date="2021-02-19T13:52:00Z"/>
                <w:rFonts w:ascii="Arial" w:hAnsi="Arial"/>
                <w:sz w:val="16"/>
                <w:szCs w:val="16"/>
              </w:rPr>
            </w:pPr>
          </w:p>
        </w:tc>
        <w:tc>
          <w:tcPr>
            <w:tcW w:w="2250" w:type="dxa"/>
            <w:tcBorders>
              <w:top w:val="single" w:sz="4" w:space="0" w:color="auto"/>
              <w:bottom w:val="single" w:sz="4" w:space="0" w:color="auto"/>
            </w:tcBorders>
            <w:shd w:val="clear" w:color="auto" w:fill="auto"/>
          </w:tcPr>
          <w:p w:rsidR="00A35D65" w:rsidRPr="003C2771" w:rsidRDefault="00A35D65" w:rsidP="00A35D65">
            <w:pPr>
              <w:spacing w:after="0"/>
              <w:jc w:val="center"/>
              <w:rPr>
                <w:ins w:id="29" w:author="SB210101" w:date="2021-02-19T13: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rsidR="00A35D65" w:rsidRPr="003C2771" w:rsidRDefault="00A35D65" w:rsidP="00A35D65">
            <w:pPr>
              <w:spacing w:after="0"/>
              <w:jc w:val="center"/>
              <w:rPr>
                <w:ins w:id="30" w:author="SB210101" w:date="2021-02-19T13:52:00Z"/>
                <w:rFonts w:ascii="Arial" w:hAnsi="Arial"/>
                <w:b/>
                <w:sz w:val="16"/>
                <w:szCs w:val="16"/>
              </w:rPr>
            </w:pPr>
          </w:p>
        </w:tc>
        <w:tc>
          <w:tcPr>
            <w:tcW w:w="2483" w:type="dxa"/>
            <w:tcBorders>
              <w:top w:val="single" w:sz="4" w:space="0" w:color="auto"/>
              <w:bottom w:val="single" w:sz="4" w:space="0" w:color="auto"/>
            </w:tcBorders>
            <w:shd w:val="clear" w:color="auto" w:fill="auto"/>
          </w:tcPr>
          <w:p w:rsidR="00A35D65" w:rsidRPr="003C2771" w:rsidRDefault="00A35D65" w:rsidP="00A35D65">
            <w:pPr>
              <w:spacing w:after="0"/>
              <w:jc w:val="center"/>
              <w:rPr>
                <w:ins w:id="31" w:author="SB210101" w:date="2021-02-19T13:52:00Z"/>
                <w:rFonts w:ascii="Arial" w:hAnsi="Arial"/>
                <w:sz w:val="16"/>
                <w:szCs w:val="16"/>
              </w:rPr>
            </w:pPr>
            <w:ins w:id="32" w:author="SB210101" w:date="2021-02-19T13:53:00Z">
              <w:r w:rsidRPr="003C2771">
                <w:rPr>
                  <w:rFonts w:ascii="Arial" w:hAnsi="Arial"/>
                  <w:sz w:val="16"/>
                  <w:szCs w:val="16"/>
                </w:rPr>
                <w:t>Rel-15 E-UTRA</w:t>
              </w:r>
            </w:ins>
          </w:p>
        </w:tc>
      </w:tr>
      <w:tr w:rsidR="00A35D65" w:rsidRPr="001F3AFB" w:rsidTr="00325ACC">
        <w:trPr>
          <w:tblHeader/>
          <w:jc w:val="center"/>
          <w:ins w:id="33" w:author="SB210101" w:date="2021-02-19T13:52:00Z"/>
        </w:trPr>
        <w:tc>
          <w:tcPr>
            <w:tcW w:w="1137" w:type="dxa"/>
            <w:tcBorders>
              <w:top w:val="single" w:sz="4" w:space="0" w:color="auto"/>
              <w:bottom w:val="single" w:sz="4" w:space="0" w:color="auto"/>
            </w:tcBorders>
            <w:shd w:val="clear" w:color="auto" w:fill="auto"/>
          </w:tcPr>
          <w:p w:rsidR="00A35D65" w:rsidRPr="003C2771" w:rsidRDefault="00A35D65">
            <w:pPr>
              <w:pStyle w:val="TAL"/>
              <w:rPr>
                <w:ins w:id="34" w:author="SB210101" w:date="2021-02-19T13:52:00Z"/>
                <w:sz w:val="16"/>
                <w:rPrChange w:id="35" w:author="SB210101" w:date="2021-02-19T13:53:00Z">
                  <w:rPr>
                    <w:ins w:id="36" w:author="SB210101" w:date="2021-02-19T13:52:00Z"/>
                  </w:rPr>
                </w:rPrChange>
              </w:rPr>
              <w:pPrChange w:id="37" w:author="SB210101" w:date="2021-02-19T13:53:00Z">
                <w:pPr>
                  <w:spacing w:after="0"/>
                </w:pPr>
              </w:pPrChange>
            </w:pPr>
            <w:ins w:id="38" w:author="SB210101" w:date="2021-02-19T13:52:00Z">
              <w:r w:rsidRPr="003C2771">
                <w:rPr>
                  <w:sz w:val="16"/>
                  <w:rPrChange w:id="39" w:author="SB210101" w:date="2021-02-19T13:53:00Z">
                    <w:rPr/>
                  </w:rPrChange>
                </w:rPr>
                <w:t>11.4.11</w:t>
              </w:r>
            </w:ins>
          </w:p>
        </w:tc>
        <w:tc>
          <w:tcPr>
            <w:tcW w:w="2340" w:type="dxa"/>
            <w:tcBorders>
              <w:top w:val="single" w:sz="4" w:space="0" w:color="auto"/>
              <w:bottom w:val="single" w:sz="4" w:space="0" w:color="auto"/>
            </w:tcBorders>
            <w:shd w:val="clear" w:color="auto" w:fill="auto"/>
          </w:tcPr>
          <w:p w:rsidR="00A35D65" w:rsidRPr="003C2771" w:rsidRDefault="00A35D65" w:rsidP="00A35D65">
            <w:pPr>
              <w:spacing w:after="0"/>
              <w:jc w:val="center"/>
              <w:rPr>
                <w:ins w:id="40" w:author="SB210101" w:date="2021-02-19T13:52:00Z"/>
                <w:rFonts w:ascii="Arial" w:hAnsi="Arial"/>
                <w:sz w:val="16"/>
                <w:szCs w:val="16"/>
              </w:rPr>
            </w:pPr>
          </w:p>
        </w:tc>
        <w:tc>
          <w:tcPr>
            <w:tcW w:w="2250" w:type="dxa"/>
            <w:tcBorders>
              <w:top w:val="single" w:sz="4" w:space="0" w:color="auto"/>
              <w:bottom w:val="single" w:sz="4" w:space="0" w:color="auto"/>
            </w:tcBorders>
            <w:shd w:val="clear" w:color="auto" w:fill="auto"/>
          </w:tcPr>
          <w:p w:rsidR="00A35D65" w:rsidRPr="003C2771" w:rsidRDefault="00A35D65" w:rsidP="00A35D65">
            <w:pPr>
              <w:spacing w:after="0"/>
              <w:jc w:val="center"/>
              <w:rPr>
                <w:ins w:id="41" w:author="SB210101" w:date="2021-02-19T13: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rsidR="00A35D65" w:rsidRPr="003C2771" w:rsidRDefault="00A35D65" w:rsidP="00A35D65">
            <w:pPr>
              <w:spacing w:after="0"/>
              <w:jc w:val="center"/>
              <w:rPr>
                <w:ins w:id="42" w:author="SB210101" w:date="2021-02-19T13:52:00Z"/>
                <w:rFonts w:ascii="Arial" w:hAnsi="Arial"/>
                <w:b/>
                <w:sz w:val="16"/>
                <w:szCs w:val="16"/>
              </w:rPr>
            </w:pPr>
          </w:p>
        </w:tc>
        <w:tc>
          <w:tcPr>
            <w:tcW w:w="2483" w:type="dxa"/>
            <w:tcBorders>
              <w:top w:val="single" w:sz="4" w:space="0" w:color="auto"/>
              <w:bottom w:val="single" w:sz="4" w:space="0" w:color="auto"/>
            </w:tcBorders>
            <w:shd w:val="clear" w:color="auto" w:fill="auto"/>
          </w:tcPr>
          <w:p w:rsidR="00A35D65" w:rsidRPr="003C2771" w:rsidRDefault="00A35D65" w:rsidP="00A35D65">
            <w:pPr>
              <w:spacing w:after="0"/>
              <w:jc w:val="center"/>
              <w:rPr>
                <w:ins w:id="43" w:author="SB210101" w:date="2021-02-19T13:52:00Z"/>
                <w:rFonts w:ascii="Arial" w:hAnsi="Arial"/>
                <w:sz w:val="16"/>
                <w:szCs w:val="16"/>
              </w:rPr>
            </w:pPr>
            <w:ins w:id="44" w:author="SB210101" w:date="2021-02-19T13:53:00Z">
              <w:r w:rsidRPr="003C2771">
                <w:rPr>
                  <w:rFonts w:ascii="Arial" w:hAnsi="Arial"/>
                  <w:sz w:val="16"/>
                  <w:szCs w:val="16"/>
                </w:rPr>
                <w:t>Rel-15 E-UTRA</w:t>
              </w:r>
            </w:ins>
          </w:p>
        </w:tc>
      </w:tr>
    </w:tbl>
    <w:p w:rsidR="00095F02" w:rsidRDefault="00095F02" w:rsidP="00095F02"/>
    <w:sectPr w:rsidR="00095F02" w:rsidSect="00DB19D0">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FA3" w:rsidRDefault="00255FA3">
      <w:r>
        <w:separator/>
      </w:r>
    </w:p>
  </w:endnote>
  <w:endnote w:type="continuationSeparator" w:id="0">
    <w:p w:rsidR="00255FA3" w:rsidRDefault="0025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F2" w:rsidRDefault="00944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FA3" w:rsidRDefault="00255FA3">
      <w:r>
        <w:separator/>
      </w:r>
    </w:p>
  </w:footnote>
  <w:footnote w:type="continuationSeparator" w:id="0">
    <w:p w:rsidR="00255FA3" w:rsidRDefault="00255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784" w:rsidRDefault="00DE0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F2" w:rsidRDefault="00944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3DB"/>
    <w:rsid w:val="000305E7"/>
    <w:rsid w:val="00031CD7"/>
    <w:rsid w:val="00033397"/>
    <w:rsid w:val="00033855"/>
    <w:rsid w:val="00034D55"/>
    <w:rsid w:val="00040095"/>
    <w:rsid w:val="00043180"/>
    <w:rsid w:val="00044600"/>
    <w:rsid w:val="00044D11"/>
    <w:rsid w:val="00046F0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02B07"/>
    <w:rsid w:val="001153CF"/>
    <w:rsid w:val="00126FE5"/>
    <w:rsid w:val="0014409C"/>
    <w:rsid w:val="00146749"/>
    <w:rsid w:val="001556F8"/>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68B"/>
    <w:rsid w:val="001F1CA0"/>
    <w:rsid w:val="001F3AFB"/>
    <w:rsid w:val="001F4060"/>
    <w:rsid w:val="001F7974"/>
    <w:rsid w:val="002022A7"/>
    <w:rsid w:val="00204D0C"/>
    <w:rsid w:val="00205E4D"/>
    <w:rsid w:val="002347A2"/>
    <w:rsid w:val="00240AF5"/>
    <w:rsid w:val="00242979"/>
    <w:rsid w:val="00255FA3"/>
    <w:rsid w:val="00264216"/>
    <w:rsid w:val="002722C1"/>
    <w:rsid w:val="00284331"/>
    <w:rsid w:val="00285356"/>
    <w:rsid w:val="00294FA1"/>
    <w:rsid w:val="002A05B2"/>
    <w:rsid w:val="002A1560"/>
    <w:rsid w:val="002B17DC"/>
    <w:rsid w:val="002D2D42"/>
    <w:rsid w:val="002D6812"/>
    <w:rsid w:val="002E447B"/>
    <w:rsid w:val="002E661D"/>
    <w:rsid w:val="003060C4"/>
    <w:rsid w:val="00307B20"/>
    <w:rsid w:val="003172DC"/>
    <w:rsid w:val="00320BD1"/>
    <w:rsid w:val="003228F4"/>
    <w:rsid w:val="00325ACC"/>
    <w:rsid w:val="00335D69"/>
    <w:rsid w:val="0035462D"/>
    <w:rsid w:val="00354CEB"/>
    <w:rsid w:val="00354D82"/>
    <w:rsid w:val="00356D76"/>
    <w:rsid w:val="00370C71"/>
    <w:rsid w:val="003836A3"/>
    <w:rsid w:val="00391FA9"/>
    <w:rsid w:val="0039427D"/>
    <w:rsid w:val="003A523A"/>
    <w:rsid w:val="003B157D"/>
    <w:rsid w:val="003C2771"/>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F6274"/>
    <w:rsid w:val="00502247"/>
    <w:rsid w:val="00511F02"/>
    <w:rsid w:val="005233F3"/>
    <w:rsid w:val="00531AE1"/>
    <w:rsid w:val="005329C6"/>
    <w:rsid w:val="00543E6C"/>
    <w:rsid w:val="0054662B"/>
    <w:rsid w:val="00546751"/>
    <w:rsid w:val="00552344"/>
    <w:rsid w:val="00553A11"/>
    <w:rsid w:val="00565087"/>
    <w:rsid w:val="00567C3D"/>
    <w:rsid w:val="00574309"/>
    <w:rsid w:val="00574990"/>
    <w:rsid w:val="00583FE8"/>
    <w:rsid w:val="00584A07"/>
    <w:rsid w:val="005A7243"/>
    <w:rsid w:val="005C1BB0"/>
    <w:rsid w:val="005D1022"/>
    <w:rsid w:val="005D195D"/>
    <w:rsid w:val="005D2E01"/>
    <w:rsid w:val="005D7D09"/>
    <w:rsid w:val="005F6D93"/>
    <w:rsid w:val="006043DC"/>
    <w:rsid w:val="006050B9"/>
    <w:rsid w:val="00605452"/>
    <w:rsid w:val="00614FDF"/>
    <w:rsid w:val="00620A11"/>
    <w:rsid w:val="006377FE"/>
    <w:rsid w:val="0064741D"/>
    <w:rsid w:val="00660429"/>
    <w:rsid w:val="006627E1"/>
    <w:rsid w:val="00670FC4"/>
    <w:rsid w:val="00685DED"/>
    <w:rsid w:val="006940FE"/>
    <w:rsid w:val="006A085A"/>
    <w:rsid w:val="006B3A9F"/>
    <w:rsid w:val="006C0246"/>
    <w:rsid w:val="006C1AF6"/>
    <w:rsid w:val="006C4D0C"/>
    <w:rsid w:val="006D15E2"/>
    <w:rsid w:val="006D476E"/>
    <w:rsid w:val="006D63A0"/>
    <w:rsid w:val="006E59EF"/>
    <w:rsid w:val="006E5C86"/>
    <w:rsid w:val="006F079A"/>
    <w:rsid w:val="0070044D"/>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97E38"/>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3092"/>
    <w:rsid w:val="008A5C1A"/>
    <w:rsid w:val="008B28B8"/>
    <w:rsid w:val="008C218F"/>
    <w:rsid w:val="008C3F35"/>
    <w:rsid w:val="008C5153"/>
    <w:rsid w:val="008D004C"/>
    <w:rsid w:val="008D0E28"/>
    <w:rsid w:val="008D14FB"/>
    <w:rsid w:val="008D56CE"/>
    <w:rsid w:val="008F1821"/>
    <w:rsid w:val="008F1BCB"/>
    <w:rsid w:val="008F6258"/>
    <w:rsid w:val="008F69C2"/>
    <w:rsid w:val="0090271F"/>
    <w:rsid w:val="00902E23"/>
    <w:rsid w:val="00904FF0"/>
    <w:rsid w:val="00907E5B"/>
    <w:rsid w:val="0091348E"/>
    <w:rsid w:val="00917CCB"/>
    <w:rsid w:val="009204ED"/>
    <w:rsid w:val="0092175F"/>
    <w:rsid w:val="00924CF5"/>
    <w:rsid w:val="00933743"/>
    <w:rsid w:val="0093671C"/>
    <w:rsid w:val="00942EC2"/>
    <w:rsid w:val="00944FF2"/>
    <w:rsid w:val="00951E20"/>
    <w:rsid w:val="009552D9"/>
    <w:rsid w:val="0096277D"/>
    <w:rsid w:val="009658CB"/>
    <w:rsid w:val="00972982"/>
    <w:rsid w:val="00974CF7"/>
    <w:rsid w:val="0097640F"/>
    <w:rsid w:val="00983237"/>
    <w:rsid w:val="00990FDA"/>
    <w:rsid w:val="009A0093"/>
    <w:rsid w:val="009A33F1"/>
    <w:rsid w:val="009B2E16"/>
    <w:rsid w:val="009B2E19"/>
    <w:rsid w:val="009B694E"/>
    <w:rsid w:val="009C3B10"/>
    <w:rsid w:val="009C5353"/>
    <w:rsid w:val="009E265E"/>
    <w:rsid w:val="009F37B7"/>
    <w:rsid w:val="009F41E8"/>
    <w:rsid w:val="009F4FEB"/>
    <w:rsid w:val="00A079B2"/>
    <w:rsid w:val="00A10F02"/>
    <w:rsid w:val="00A11C1E"/>
    <w:rsid w:val="00A164B4"/>
    <w:rsid w:val="00A2146F"/>
    <w:rsid w:val="00A31AAD"/>
    <w:rsid w:val="00A35D65"/>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AF5DA0"/>
    <w:rsid w:val="00B10648"/>
    <w:rsid w:val="00B14382"/>
    <w:rsid w:val="00B15449"/>
    <w:rsid w:val="00B23B3F"/>
    <w:rsid w:val="00B264A9"/>
    <w:rsid w:val="00B43B58"/>
    <w:rsid w:val="00B7787B"/>
    <w:rsid w:val="00B9514C"/>
    <w:rsid w:val="00BA3AE8"/>
    <w:rsid w:val="00BC0F7D"/>
    <w:rsid w:val="00BD0445"/>
    <w:rsid w:val="00BD3B34"/>
    <w:rsid w:val="00BE0043"/>
    <w:rsid w:val="00BE62FA"/>
    <w:rsid w:val="00C04158"/>
    <w:rsid w:val="00C144B1"/>
    <w:rsid w:val="00C33079"/>
    <w:rsid w:val="00C3596A"/>
    <w:rsid w:val="00C45231"/>
    <w:rsid w:val="00C50AEB"/>
    <w:rsid w:val="00C51F46"/>
    <w:rsid w:val="00C53176"/>
    <w:rsid w:val="00C6022F"/>
    <w:rsid w:val="00C61071"/>
    <w:rsid w:val="00C659C4"/>
    <w:rsid w:val="00C6669A"/>
    <w:rsid w:val="00C6753F"/>
    <w:rsid w:val="00C72833"/>
    <w:rsid w:val="00C74B5B"/>
    <w:rsid w:val="00C83E69"/>
    <w:rsid w:val="00C85DF9"/>
    <w:rsid w:val="00C93F40"/>
    <w:rsid w:val="00CA3D0C"/>
    <w:rsid w:val="00CA4DEB"/>
    <w:rsid w:val="00CC00FF"/>
    <w:rsid w:val="00CC5E5D"/>
    <w:rsid w:val="00CC7A83"/>
    <w:rsid w:val="00CD2E6C"/>
    <w:rsid w:val="00CE18C1"/>
    <w:rsid w:val="00CE1F02"/>
    <w:rsid w:val="00CF5E83"/>
    <w:rsid w:val="00D15894"/>
    <w:rsid w:val="00D229FF"/>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C6D56"/>
    <w:rsid w:val="00DD53F0"/>
    <w:rsid w:val="00DE0784"/>
    <w:rsid w:val="00DE5CD4"/>
    <w:rsid w:val="00DF2B1F"/>
    <w:rsid w:val="00DF3698"/>
    <w:rsid w:val="00DF3BCC"/>
    <w:rsid w:val="00DF62CD"/>
    <w:rsid w:val="00DF6DE5"/>
    <w:rsid w:val="00DF732C"/>
    <w:rsid w:val="00E10BBF"/>
    <w:rsid w:val="00E11E1F"/>
    <w:rsid w:val="00E330AD"/>
    <w:rsid w:val="00E40A44"/>
    <w:rsid w:val="00E46DE1"/>
    <w:rsid w:val="00E6437F"/>
    <w:rsid w:val="00E720BD"/>
    <w:rsid w:val="00E728DA"/>
    <w:rsid w:val="00E76A41"/>
    <w:rsid w:val="00E77645"/>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1EBE"/>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locked/>
    <w:rsid w:val="00DE078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94">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16864281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27457399">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099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B4C26-61FA-448B-A455-30525F426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0</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SB210222</cp:lastModifiedBy>
  <cp:revision>2</cp:revision>
  <dcterms:created xsi:type="dcterms:W3CDTF">2021-03-05T09:01:00Z</dcterms:created>
  <dcterms:modified xsi:type="dcterms:W3CDTF">2021-03-05T09:01:00Z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